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776AAAB" w:rsidR="001E41F3" w:rsidRDefault="00580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 w:rsidR="001E41F3">
        <w:rPr>
          <w:b/>
          <w:i/>
          <w:noProof/>
          <w:sz w:val="28"/>
        </w:rPr>
        <w:tab/>
      </w:r>
      <w:r w:rsidR="00594EC4" w:rsidRPr="00594EC4">
        <w:rPr>
          <w:b/>
          <w:noProof/>
          <w:sz w:val="24"/>
        </w:rPr>
        <w:t>C1-240269</w:t>
      </w:r>
    </w:p>
    <w:p w14:paraId="0ACFD7BE" w14:textId="2771093D" w:rsidR="008C6EF1" w:rsidRDefault="00A55FCD" w:rsidP="008C6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Online, 22– 26 January 2024</w:t>
      </w:r>
      <w:r w:rsidR="008C6EF1" w:rsidRPr="00EA5041">
        <w:rPr>
          <w:b/>
          <w:i/>
          <w:noProof/>
          <w:sz w:val="28"/>
        </w:rPr>
        <w:t xml:space="preserve"> </w:t>
      </w:r>
      <w:r w:rsidR="008C6EF1">
        <w:rPr>
          <w:b/>
          <w:i/>
          <w:noProof/>
          <w:sz w:val="28"/>
        </w:rPr>
        <w:tab/>
        <w:t xml:space="preserve">was </w:t>
      </w:r>
      <w:r w:rsidR="008C6EF1" w:rsidRPr="00EA5041">
        <w:rPr>
          <w:b/>
          <w:noProof/>
          <w:sz w:val="24"/>
        </w:rPr>
        <w:t>C1-</w:t>
      </w:r>
      <w:r w:rsidR="007B7463" w:rsidRPr="00DB442F">
        <w:rPr>
          <w:b/>
          <w:noProof/>
          <w:sz w:val="24"/>
        </w:rPr>
        <w:t>23</w:t>
      </w:r>
      <w:r w:rsidR="007B7463"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D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87DC8" w:rsidRDefault="00F87DC8" w:rsidP="00F87D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84D0C" w:rsidR="00F87DC8" w:rsidRPr="00410371" w:rsidRDefault="00346D67" w:rsidP="003D34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E5ECF" w:rsidRPr="00410371">
              <w:rPr>
                <w:b/>
                <w:noProof/>
                <w:sz w:val="28"/>
              </w:rPr>
              <w:t>24.</w:t>
            </w:r>
            <w:r w:rsidR="001E5ECF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1381D56" w:rsidR="00F87DC8" w:rsidRDefault="00F87DC8" w:rsidP="00F87D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0F449" w:rsidR="00F87DC8" w:rsidRPr="00410371" w:rsidRDefault="00151F77" w:rsidP="00F87DC8">
            <w:pPr>
              <w:pStyle w:val="CRCoverPage"/>
              <w:spacing w:after="0"/>
              <w:rPr>
                <w:noProof/>
              </w:rPr>
            </w:pPr>
            <w:r w:rsidRPr="00151F77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D2C09B" w14:textId="56722304" w:rsidR="00F87DC8" w:rsidRDefault="00F87DC8" w:rsidP="00F87D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59A38" w:rsidR="00F87DC8" w:rsidRPr="00410371" w:rsidRDefault="00E57D14" w:rsidP="00F87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5BB0962" w:rsidR="00F87DC8" w:rsidRDefault="00F87DC8" w:rsidP="00F87D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3EFE1" w:rsidR="00F87DC8" w:rsidRPr="00410371" w:rsidRDefault="00324505" w:rsidP="000C10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0C1043">
              <w:rPr>
                <w:b/>
                <w:noProof/>
                <w:sz w:val="28"/>
              </w:rPr>
              <w:t>4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87DC8" w:rsidRDefault="00F87DC8" w:rsidP="00F87D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1DC07" w:rsidR="001E41F3" w:rsidRDefault="00B94EDC" w:rsidP="00F14474">
            <w:pPr>
              <w:pStyle w:val="CRCoverPage"/>
              <w:spacing w:after="0"/>
              <w:ind w:left="100"/>
              <w:rPr>
                <w:noProof/>
              </w:rPr>
            </w:pPr>
            <w:r w:rsidRPr="009A7E95">
              <w:t xml:space="preserve">General Adhoc group call procedures using pre-established session in Single system </w:t>
            </w:r>
            <w:r>
              <w:t>–</w:t>
            </w:r>
            <w:r w:rsidRPr="009A7E95">
              <w:t xml:space="preserve"> </w:t>
            </w:r>
            <w:r w:rsidR="00F14474">
              <w:t>procedures at CF</w:t>
            </w:r>
            <w:r w:rsidR="00053B82">
              <w:t xml:space="preserve"> (mcvideo)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6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9039" w:rsidR="001E41F3" w:rsidRDefault="00EA3699" w:rsidP="008A401C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90ADC" w:rsidR="001E41F3" w:rsidRDefault="00346D67" w:rsidP="00393F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393F0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01</w:t>
            </w:r>
            <w:r w:rsidR="00D24991">
              <w:rPr>
                <w:noProof/>
              </w:rPr>
              <w:t>-</w:t>
            </w:r>
            <w:r w:rsidR="00393F05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BA9B5" w:rsidR="001E41F3" w:rsidRDefault="001470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6D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A84F7" w:rsidR="005A6533" w:rsidRDefault="000A5859" w:rsidP="00077B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 #14</w:t>
            </w:r>
            <w:r w:rsidR="00077B56">
              <w:rPr>
                <w:noProof/>
              </w:rPr>
              <w:t>5</w:t>
            </w:r>
            <w:r>
              <w:rPr>
                <w:noProof/>
              </w:rPr>
              <w:t xml:space="preserve"> CT1 meeting, General adhoc group call procedures using pre-est</w:t>
            </w:r>
            <w:r w:rsidR="00BA577C">
              <w:rPr>
                <w:noProof/>
              </w:rPr>
              <w:t>a</w:t>
            </w:r>
            <w:r>
              <w:rPr>
                <w:noProof/>
              </w:rPr>
              <w:t xml:space="preserve">blished session in single system was agreed as part of CR </w:t>
            </w:r>
            <w:r w:rsidR="00053B82" w:rsidRPr="00053B82">
              <w:rPr>
                <w:noProof/>
              </w:rPr>
              <w:t>C1-239513</w:t>
            </w:r>
            <w:r>
              <w:rPr>
                <w:noProof/>
              </w:rPr>
              <w:t xml:space="preserve">. The client and PF side procedures are using the newly introduced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</w:t>
            </w:r>
            <w:r w:rsidR="0018331E">
              <w:rPr>
                <w:noProof/>
              </w:rPr>
              <w:t xml:space="preserve">element </w:t>
            </w:r>
            <w:r>
              <w:rPr>
                <w:noProof/>
              </w:rPr>
              <w:t xml:space="preserve">but no corresponding handling was proposed. Hence, this CR is proposing the validating of the flag </w:t>
            </w:r>
            <w:r w:rsidRPr="000A5859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at CF and corresponding actions.</w:t>
            </w:r>
            <w:r w:rsidR="00D23949">
              <w:rPr>
                <w:noProof/>
              </w:rPr>
              <w:t xml:space="preserve"> Some minor reference corrections are proposed.</w:t>
            </w:r>
            <w:r w:rsidR="0086365E">
              <w:rPr>
                <w:noProof/>
              </w:rPr>
              <w:t xml:space="preserve"> </w:t>
            </w:r>
            <w:r w:rsidR="0086365E">
              <w:rPr>
                <w:noProof/>
              </w:rPr>
              <w:t>Some minor reference corrections are proposed.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F5971" w14:textId="65CE0F96" w:rsidR="00D00CB7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239D2">
              <w:rPr>
                <w:rFonts w:eastAsia="Malgun Gothic"/>
              </w:rPr>
              <w:t>22.4</w:t>
            </w:r>
            <w:r w:rsidR="00F239D2" w:rsidRPr="0073469F">
              <w:rPr>
                <w:rFonts w:eastAsia="Malgun Gothic"/>
              </w:rPr>
              <w:t>.</w:t>
            </w:r>
            <w:r w:rsidR="00F239D2">
              <w:rPr>
                <w:rFonts w:eastAsia="Malgun Gothic"/>
              </w:rPr>
              <w:t>2.2</w:t>
            </w:r>
            <w:r>
              <w:rPr>
                <w:noProof/>
              </w:rPr>
              <w:t xml:space="preserve"> </w:t>
            </w:r>
            <w:r w:rsidRPr="00A87385">
              <w:rPr>
                <w:noProof/>
              </w:rPr>
              <w:t>Terminating Procedures</w:t>
            </w:r>
            <w:r>
              <w:rPr>
                <w:noProof/>
              </w:rPr>
              <w:t xml:space="preserve">: </w:t>
            </w:r>
          </w:p>
          <w:p w14:paraId="2F70CAE9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1/ Validation of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included</w:t>
            </w:r>
          </w:p>
          <w:p w14:paraId="1940B8BE" w14:textId="77777777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then the adhoc group is not created and not corresponding group identity is not generated.</w:t>
            </w:r>
          </w:p>
          <w:p w14:paraId="31C656EC" w14:textId="6B4375AC" w:rsidR="00A87385" w:rsidRDefault="00A87385" w:rsidP="00A873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3/ If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is included in the list then the adhoc group member are used for the communication.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EFCB6" w:rsidR="00D00CB7" w:rsidRDefault="008D4EED" w:rsidP="008D4E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Shall not be able to determine the user to be invited for the communication when the </w:t>
            </w:r>
            <w:r w:rsidRPr="00A87385">
              <w:rPr>
                <w:noProof/>
              </w:rPr>
              <w:t>adhoc-grp-emg-alert-grp-ind</w:t>
            </w:r>
            <w:r>
              <w:rPr>
                <w:noProof/>
              </w:rPr>
              <w:t xml:space="preserve"> element is set to true and adhoc group identity is present.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3E176" w:rsidR="00D00CB7" w:rsidRDefault="00834D05" w:rsidP="0006111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</w:rPr>
              <w:t>22.4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2.2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450A0DFB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28FE2B" w14:textId="77777777" w:rsidR="00204881" w:rsidRPr="0073469F" w:rsidRDefault="00204881" w:rsidP="00204881">
      <w:pPr>
        <w:pStyle w:val="Heading4"/>
        <w:rPr>
          <w:noProof/>
        </w:rPr>
      </w:pPr>
      <w:bookmarkStart w:id="9" w:name="_Toc146246983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</w:p>
    <w:p w14:paraId="2DAB8ED7" w14:textId="77777777" w:rsidR="00204881" w:rsidRPr="00BE4B01" w:rsidRDefault="00204881" w:rsidP="00204881">
      <w:r w:rsidRPr="00BE4B01">
        <w:t xml:space="preserve">In the procedures in this </w:t>
      </w:r>
      <w:r>
        <w:t>clause</w:t>
      </w:r>
      <w:r w:rsidRPr="00BE4B01">
        <w:t>:</w:t>
      </w:r>
    </w:p>
    <w:p w14:paraId="29939211" w14:textId="77777777" w:rsidR="00204881" w:rsidRPr="007B314E" w:rsidRDefault="00204881" w:rsidP="00204881">
      <w:pPr>
        <w:pStyle w:val="B1"/>
      </w:pPr>
      <w:r w:rsidRPr="007B314E">
        <w:t>1)</w:t>
      </w:r>
      <w:r>
        <w:tab/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in an incoming SIP INVITE request refers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of the originating user from the &lt;</w:t>
      </w:r>
      <w:r>
        <w:t>mcvideo</w:t>
      </w:r>
      <w:r w:rsidRPr="007B314E">
        <w:t xml:space="preserve">-calling-user-id&gt; element of the </w:t>
      </w:r>
      <w:r>
        <w:t>application/vnd.3gpp.mcvideo-info+xml</w:t>
      </w:r>
      <w:r w:rsidRPr="007B314E">
        <w:t xml:space="preserve"> MIME body of the incoming SIP INVITE request;</w:t>
      </w:r>
    </w:p>
    <w:p w14:paraId="1D57665A" w14:textId="77777777" w:rsidR="00204881" w:rsidRPr="007B314E" w:rsidRDefault="00204881" w:rsidP="00204881">
      <w:pPr>
        <w:pStyle w:val="B1"/>
      </w:pPr>
      <w:r w:rsidRPr="007B314E">
        <w:t>2)</w:t>
      </w:r>
      <w:r>
        <w:tab/>
        <w:t xml:space="preserve">adhoc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r>
        <w:t xml:space="preserve">adhoc </w:t>
      </w:r>
      <w:r w:rsidRPr="007B314E">
        <w:t>group identity from the &lt;</w:t>
      </w:r>
      <w:r>
        <w:t>mcvideo</w:t>
      </w:r>
      <w:r w:rsidRPr="007B314E">
        <w:t xml:space="preserve">-request-uri&gt; element of the </w:t>
      </w:r>
      <w:r>
        <w:t>application/vnd.3gpp.mcvideo-info+xml</w:t>
      </w:r>
      <w:r w:rsidRPr="007B314E">
        <w:t xml:space="preserve"> MIME body of the incoming SIP INVITE request;</w:t>
      </w:r>
      <w:r>
        <w:t xml:space="preserve"> and</w:t>
      </w:r>
    </w:p>
    <w:p w14:paraId="3CFE4BCF" w14:textId="77777777" w:rsidR="00204881" w:rsidRPr="007B314E" w:rsidRDefault="00204881" w:rsidP="00204881">
      <w:pPr>
        <w:pStyle w:val="B1"/>
      </w:pPr>
      <w:r w:rsidRPr="007B314E">
        <w:t>3)</w:t>
      </w:r>
      <w:r>
        <w:tab/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in an outgoing SIP INVITE request refers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B314E">
        <w:t xml:space="preserve"> ID of the called user in the &lt;</w:t>
      </w:r>
      <w:r>
        <w:t>mcvideo</w:t>
      </w:r>
      <w:r w:rsidRPr="007B314E">
        <w:t xml:space="preserve">-request-uri&gt; element of the </w:t>
      </w:r>
      <w:r>
        <w:t>application/vnd.3gpp.mcvideo-info+xml</w:t>
      </w:r>
      <w:r w:rsidRPr="007B314E">
        <w:t xml:space="preserve"> MIME body of </w:t>
      </w:r>
      <w:r>
        <w:t>the outgoing SIP INVITE request.</w:t>
      </w:r>
    </w:p>
    <w:p w14:paraId="02AF181F" w14:textId="77777777" w:rsidR="00204881" w:rsidRPr="0073469F" w:rsidRDefault="00204881" w:rsidP="00204881">
      <w:pPr>
        <w:rPr>
          <w:noProof/>
        </w:rPr>
      </w:pPr>
      <w:r w:rsidRPr="0073469F">
        <w:t xml:space="preserve">Upon receipt of a "SIP INVITE request for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 of a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>
        <w:t>adhoc g</w:t>
      </w:r>
      <w:r w:rsidRPr="0073469F">
        <w:t>roup</w:t>
      </w:r>
      <w:r>
        <w:t xml:space="preserve"> call</w:t>
      </w:r>
      <w:r w:rsidRPr="0073469F">
        <w:rPr>
          <w:noProof/>
        </w:rPr>
        <w:t xml:space="preserve">",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noProof/>
        </w:rPr>
        <w:t xml:space="preserve"> function:</w:t>
      </w:r>
    </w:p>
    <w:p w14:paraId="123D2186" w14:textId="77777777" w:rsidR="00204881" w:rsidRDefault="00204881" w:rsidP="00204881">
      <w:pPr>
        <w:pStyle w:val="B1"/>
      </w:pPr>
      <w:r w:rsidRPr="0073469F">
        <w:t>1)</w:t>
      </w:r>
      <w:r w:rsidRPr="0073469F">
        <w:tab/>
      </w:r>
      <w:r w:rsidRPr="0079589D">
        <w:t>if unable to process the request due to a lack of resources or a risk of congestion exists, may reject the SIP INVITE request with a SIP 500 (Server Internal Error) response. The controlling MCVideo function may include a Retry-After header field to the SIP 500 (Server Internal Error) response as specified in IETF RFC 3261 </w:t>
      </w:r>
      <w:r>
        <w:t>[</w:t>
      </w:r>
      <w:r>
        <w:rPr>
          <w:lang w:val="en-US"/>
        </w:rPr>
        <w:t>15</w:t>
      </w:r>
      <w:r>
        <w:t>]</w:t>
      </w:r>
      <w:r w:rsidRPr="0079589D">
        <w:t xml:space="preserve"> and skip the rest of the steps;</w:t>
      </w:r>
    </w:p>
    <w:p w14:paraId="4E3BD75D" w14:textId="77777777" w:rsidR="00204881" w:rsidRPr="0073469F" w:rsidRDefault="00204881" w:rsidP="00204881">
      <w:pPr>
        <w:pStyle w:val="B1"/>
      </w:pPr>
      <w:r w:rsidRPr="0073469F">
        <w:t>2)</w:t>
      </w:r>
      <w:r w:rsidRPr="0073469F">
        <w:tab/>
      </w:r>
      <w:r w:rsidRPr="0079589D">
        <w:t>shall determine if the media parameters are acceptable and the MCVideo codecs are offered in the SDP offer and if not reject the request with a SIP 488 (Not Acceptable Here) response and skip the rest of the steps</w:t>
      </w:r>
      <w:r w:rsidRPr="0073469F">
        <w:t>;</w:t>
      </w:r>
    </w:p>
    <w:p w14:paraId="68C1F8C7" w14:textId="77777777" w:rsidR="00204881" w:rsidRPr="0073469F" w:rsidRDefault="00204881" w:rsidP="00204881">
      <w:pPr>
        <w:pStyle w:val="B1"/>
      </w:pPr>
      <w:r w:rsidRPr="0073469F">
        <w:t>3)</w:t>
      </w:r>
      <w:r w:rsidRPr="0073469F">
        <w:tab/>
      </w:r>
      <w:r w:rsidRPr="0079589D">
        <w:t>shall reject the SIP request with a SIP 403 (Forbidden) response and not process the remaining steps if</w:t>
      </w:r>
      <w:r w:rsidRPr="0073469F">
        <w:t>:</w:t>
      </w:r>
    </w:p>
    <w:p w14:paraId="7471DD01" w14:textId="77777777" w:rsidR="00204881" w:rsidRPr="0073469F" w:rsidRDefault="00204881" w:rsidP="00204881">
      <w:pPr>
        <w:pStyle w:val="B2"/>
      </w:pPr>
      <w:r w:rsidRPr="0073469F">
        <w:t>a)</w:t>
      </w:r>
      <w:r w:rsidRPr="0073469F">
        <w:tab/>
      </w:r>
      <w:r w:rsidRPr="0079589D">
        <w:t>an Accept-Contact header field does not include the g.3gpp.mcvideo media feature tag; or</w:t>
      </w:r>
    </w:p>
    <w:p w14:paraId="4F387316" w14:textId="77777777" w:rsidR="00204881" w:rsidRDefault="00204881" w:rsidP="00204881">
      <w:pPr>
        <w:pStyle w:val="B2"/>
      </w:pPr>
      <w:r w:rsidRPr="0073469F">
        <w:t>b)</w:t>
      </w:r>
      <w:r w:rsidRPr="0073469F">
        <w:tab/>
      </w:r>
      <w:r w:rsidRPr="0079589D">
        <w:t>an Accept-Contact header field does not include the g.3gpp.icsi-ref media feature tag containing the value of "urn:urn-7:3gpp-service.ims.icsi.mcvideo";</w:t>
      </w:r>
    </w:p>
    <w:p w14:paraId="43A3F96B" w14:textId="77777777" w:rsidR="00204881" w:rsidRDefault="00204881" w:rsidP="00204881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ID is not authorised to initiate the </w:t>
      </w:r>
      <w:r>
        <w:t>adhoc</w:t>
      </w:r>
      <w:r w:rsidRPr="0073469F">
        <w:t xml:space="preserve"> group session</w:t>
      </w:r>
      <w:r>
        <w:t>,</w:t>
      </w:r>
      <w:r w:rsidRPr="0073469F">
        <w:t xml:space="preserve"> </w:t>
      </w:r>
      <w:r>
        <w:t xml:space="preserve">if </w:t>
      </w:r>
      <w:r w:rsidRPr="007641DE">
        <w:t>the &lt;</w:t>
      </w:r>
      <w:r w:rsidRPr="00870088">
        <w:t>allow-</w:t>
      </w:r>
      <w:r>
        <w:t>adhoc-group-call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641DE">
        <w:t xml:space="preserve"> ID of the </w:t>
      </w:r>
      <w:r>
        <w:t xml:space="preserve">originating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</w:t>
      </w:r>
      <w:r>
        <w:t>25</w:t>
      </w:r>
      <w:r w:rsidRPr="007641DE">
        <w:t>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r>
        <w:t xml:space="preserve">adhoc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4A46354" w14:textId="77777777" w:rsidR="00204881" w:rsidRPr="0045201D" w:rsidRDefault="00204881" w:rsidP="00204881">
      <w:pPr>
        <w:pStyle w:val="B1"/>
      </w:pPr>
      <w:r>
        <w:t>5)</w:t>
      </w:r>
      <w:r>
        <w:tab/>
        <w:t>if</w:t>
      </w:r>
      <w:r w:rsidRPr="0073469F">
        <w:t xml:space="preserve">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service does not support the adhoc group call, which is indicated by the</w:t>
      </w:r>
      <w:r w:rsidRPr="0073469F">
        <w:t xml:space="preserve"> </w:t>
      </w:r>
      <w:r>
        <w:t>&lt;</w:t>
      </w:r>
      <w:r w:rsidRPr="00DA3135">
        <w:t>allow-adhoc-group-call</w:t>
      </w:r>
      <w:r>
        <w:t xml:space="preserve">-support&gt; 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</w:t>
      </w:r>
      <w:r>
        <w:t>25</w:t>
      </w:r>
      <w:r w:rsidRPr="00CF71B1">
        <w:t>])</w:t>
      </w:r>
      <w:r>
        <w:rPr>
          <w:lang w:eastAsia="ko-KR"/>
        </w:rP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if it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system do not support adhoc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31833EBF" w14:textId="77777777" w:rsidR="00204881" w:rsidRPr="0045201D" w:rsidRDefault="00204881" w:rsidP="00204881">
      <w:pPr>
        <w:pStyle w:val="B1"/>
      </w:pPr>
      <w:r>
        <w:t>6)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</w:t>
      </w:r>
      <w:r>
        <w:t>25</w:t>
      </w:r>
      <w:r w:rsidRPr="00CF71B1">
        <w:t>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>
        <w:rPr>
          <w:lang w:val="en-IN" w:eastAsia="ko-KR"/>
        </w:rPr>
        <w:t>189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r>
        <w:rPr>
          <w:lang w:eastAsia="ko-KR"/>
        </w:rPr>
        <w:t>adhoc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130AE5D4" w14:textId="77777777" w:rsidR="00204881" w:rsidRPr="0045201D" w:rsidRDefault="00204881" w:rsidP="00204881">
      <w:pPr>
        <w:pStyle w:val="B1"/>
      </w:pPr>
      <w:r>
        <w:t>7)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 and the </w:t>
      </w:r>
      <w:r>
        <w:rPr>
          <w:lang w:eastAsia="ko-KR"/>
        </w:rPr>
        <w:t xml:space="preserve">&lt;call-participants-criteria&gt; element with one or more criteria as a comma separated into </w:t>
      </w:r>
      <w:r w:rsidRPr="0013510A">
        <w:rPr>
          <w:lang w:eastAsia="ko-KR"/>
        </w:rPr>
        <w:t xml:space="preserve">&lt;anyExt&gt; element </w:t>
      </w:r>
      <w:r>
        <w:rPr>
          <w:lang w:eastAsia="ko-KR"/>
        </w:rPr>
        <w:t xml:space="preserve">of </w:t>
      </w:r>
      <w:r w:rsidRPr="0073469F">
        <w:t>&lt;</w:t>
      </w:r>
      <w:r>
        <w:t>mcvideo</w:t>
      </w:r>
      <w:r w:rsidRPr="0073469F">
        <w:t>-Params&gt; element</w:t>
      </w:r>
      <w:r>
        <w:t xml:space="preserve"> of </w:t>
      </w:r>
      <w:r w:rsidRPr="0073469F">
        <w:t>&lt;</w:t>
      </w:r>
      <w:r>
        <w:t>mcvideo</w:t>
      </w:r>
      <w:r w:rsidRPr="0073469F">
        <w:t>info&gt; element</w:t>
      </w:r>
      <w:r>
        <w:rPr>
          <w:lang w:eastAsia="ko-KR"/>
        </w:rPr>
        <w:t xml:space="preserve"> of the </w:t>
      </w:r>
      <w:r>
        <w:t>application/vnd.3gpp.mcvideo-info+xml</w:t>
      </w:r>
      <w:r w:rsidRPr="0073469F">
        <w:t xml:space="preserve"> MIME body </w:t>
      </w:r>
      <w:r w:rsidRPr="0073469F">
        <w:rPr>
          <w:lang w:eastAsia="ko-KR"/>
        </w:rPr>
        <w:t>in the SIP INVITE request</w:t>
      </w:r>
      <w:r>
        <w:rPr>
          <w:lang w:eastAsia="ko-KR"/>
        </w:rPr>
        <w:t xml:space="preserve"> exists</w:t>
      </w:r>
      <w:r>
        <w:t>,</w:t>
      </w:r>
      <w:r w:rsidRPr="00B617A3">
        <w:t xml:space="preserve"> </w:t>
      </w:r>
      <w:r w:rsidRPr="0073469F">
        <w:t>shall send a</w:t>
      </w:r>
      <w:r w:rsidRPr="00A972E7">
        <w:rPr>
          <w:lang w:eastAsia="ko-KR"/>
        </w:rPr>
        <w:t xml:space="preserve"> SIP 403 (Forbidden) response including warning text set to "</w:t>
      </w:r>
      <w:r>
        <w:rPr>
          <w:lang w:val="en-IN" w:eastAsia="ko-KR"/>
        </w:rPr>
        <w:t>187</w:t>
      </w:r>
      <w:r w:rsidRPr="00A972E7">
        <w:rPr>
          <w:lang w:eastAsia="ko-KR"/>
        </w:rPr>
        <w:t xml:space="preserve"> </w:t>
      </w:r>
      <w:r>
        <w:rPr>
          <w:lang w:eastAsia="ko-KR"/>
        </w:rPr>
        <w:t>can</w:t>
      </w:r>
      <w:r w:rsidRPr="0073469F">
        <w:rPr>
          <w:lang w:eastAsia="ko-KR"/>
        </w:rPr>
        <w:t>'</w:t>
      </w:r>
      <w:r>
        <w:rPr>
          <w:lang w:eastAsia="ko-KR"/>
        </w:rPr>
        <w:t>t determine the</w:t>
      </w:r>
      <w:r w:rsidRPr="0011524A">
        <w:rPr>
          <w:lang w:eastAsia="ko-KR"/>
        </w:rPr>
        <w:t xml:space="preserve"> </w:t>
      </w:r>
      <w:r>
        <w:rPr>
          <w:lang w:eastAsia="ko-KR"/>
        </w:rPr>
        <w:t>adhoc group participants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4D5610F0" w14:textId="694170D8" w:rsidR="004257B7" w:rsidRPr="0045201D" w:rsidRDefault="004257B7" w:rsidP="004257B7">
      <w:pPr>
        <w:pStyle w:val="B1"/>
        <w:rPr>
          <w:ins w:id="10" w:author="KGK#CT1#146" w:date="2023-12-22T19:44:00Z"/>
        </w:rPr>
      </w:pPr>
      <w:ins w:id="11" w:author="KGK#CT1#146" w:date="2023-12-22T19:44:00Z">
        <w:r>
          <w:t>7a)</w:t>
        </w:r>
        <w:r>
          <w:tab/>
        </w:r>
        <w:r w:rsidRPr="00787A08">
          <w:rPr>
            <w:lang w:eastAsia="ko-KR"/>
          </w:rPr>
          <w:t>if the</w:t>
        </w:r>
        <w:r>
          <w:rPr>
            <w:lang w:eastAsia="ko-KR"/>
          </w:rPr>
          <w:t xml:space="preserve"> &lt;</w:t>
        </w:r>
      </w:ins>
      <w:ins w:id="12" w:author="KGK#CT1#146" w:date="2023-12-22T19:48:00Z">
        <w:r>
          <w:t>adhoc-grp-emg-alert-grp-ind</w:t>
        </w:r>
      </w:ins>
      <w:ins w:id="13" w:author="KGK#CT1#146" w:date="2023-12-22T19:44:00Z">
        <w:r>
          <w:rPr>
            <w:lang w:eastAsia="ko-KR"/>
          </w:rPr>
          <w:t xml:space="preserve">&gt; element </w:t>
        </w:r>
      </w:ins>
      <w:ins w:id="14" w:author="KGK#CT1#146" w:date="2023-12-22T19:48:00Z">
        <w:r>
          <w:rPr>
            <w:lang w:eastAsia="ko-KR"/>
          </w:rPr>
          <w:t>of the</w:t>
        </w:r>
      </w:ins>
      <w:ins w:id="15" w:author="KGK#CT1#146" w:date="2023-12-22T19:44:00Z">
        <w:r>
          <w:rPr>
            <w:lang w:eastAsia="ko-KR"/>
          </w:rPr>
          <w:t xml:space="preserve"> </w:t>
        </w:r>
        <w:r w:rsidRPr="0013510A">
          <w:rPr>
            <w:lang w:eastAsia="ko-KR"/>
          </w:rPr>
          <w:t xml:space="preserve">&lt;anyExt&gt; element </w:t>
        </w:r>
        <w:r>
          <w:rPr>
            <w:lang w:eastAsia="ko-KR"/>
          </w:rPr>
          <w:t xml:space="preserve">of </w:t>
        </w:r>
        <w:r w:rsidRPr="0073469F">
          <w:t>&lt;mc</w:t>
        </w:r>
      </w:ins>
      <w:ins w:id="16" w:author="KGK#CT1#146" w:date="2024-01-03T12:27:00Z">
        <w:r w:rsidR="00DE2A5D">
          <w:t>video</w:t>
        </w:r>
      </w:ins>
      <w:ins w:id="17" w:author="KGK#CT1#146" w:date="2023-12-22T19:44:00Z">
        <w:r w:rsidRPr="0073469F">
          <w:t>-Params&gt; element</w:t>
        </w:r>
        <w:r>
          <w:t xml:space="preserve"> of </w:t>
        </w:r>
        <w:r w:rsidRPr="0073469F">
          <w:t>&lt;</w:t>
        </w:r>
      </w:ins>
      <w:ins w:id="18" w:author="KGK#CT1#146" w:date="2024-01-03T12:27:00Z">
        <w:r w:rsidR="008D389A" w:rsidRPr="0073469F">
          <w:t>mc</w:t>
        </w:r>
        <w:r w:rsidR="008D389A">
          <w:t>video</w:t>
        </w:r>
      </w:ins>
      <w:ins w:id="19" w:author="KGK#CT1#146" w:date="2023-12-22T19:44:00Z">
        <w:r w:rsidRPr="0073469F">
          <w:t>info&gt; element</w:t>
        </w:r>
        <w:r>
          <w:rPr>
            <w:lang w:eastAsia="ko-KR"/>
          </w:rPr>
          <w:t xml:space="preserve"> of the </w:t>
        </w:r>
        <w:r>
          <w:t>application/vnd.3gpp.</w:t>
        </w:r>
      </w:ins>
      <w:ins w:id="20" w:author="KGK#CT1#146" w:date="2024-01-03T12:28:00Z">
        <w:r w:rsidR="008D389A" w:rsidRPr="0073469F">
          <w:t>mc</w:t>
        </w:r>
        <w:r w:rsidR="008D389A">
          <w:t>video</w:t>
        </w:r>
      </w:ins>
      <w:ins w:id="21" w:author="KGK#CT1#146" w:date="2023-12-22T19:44:00Z">
        <w:r>
          <w:t>-info+xml</w:t>
        </w:r>
        <w:r w:rsidRPr="0073469F">
          <w:t xml:space="preserve"> MIME body </w:t>
        </w:r>
      </w:ins>
      <w:ins w:id="22" w:author="KGK#CT1#146" w:date="2023-12-22T19:52:00Z">
        <w:r w:rsidRPr="00A12782">
          <w:t xml:space="preserve">received </w:t>
        </w:r>
      </w:ins>
      <w:ins w:id="23" w:author="KGK#CT1#146" w:date="2023-12-22T19:44:00Z">
        <w:r w:rsidRPr="0073469F">
          <w:rPr>
            <w:lang w:eastAsia="ko-KR"/>
          </w:rPr>
          <w:t>in the SIP INVITE request</w:t>
        </w:r>
        <w:r>
          <w:rPr>
            <w:lang w:eastAsia="ko-KR"/>
          </w:rPr>
          <w:t xml:space="preserve"> exists</w:t>
        </w:r>
      </w:ins>
      <w:ins w:id="24" w:author="KGK#CT1#146" w:date="2023-12-22T19:48:00Z">
        <w:r>
          <w:rPr>
            <w:lang w:eastAsia="ko-KR"/>
          </w:rPr>
          <w:t xml:space="preserve"> </w:t>
        </w:r>
      </w:ins>
      <w:ins w:id="25" w:author="KGK#CT1#146" w:date="2023-12-22T19:59:00Z">
        <w:r>
          <w:t xml:space="preserve">with the value set to </w:t>
        </w:r>
        <w:r w:rsidRPr="002D5E29">
          <w:t>"</w:t>
        </w:r>
        <w:r>
          <w:t>true</w:t>
        </w:r>
        <w:r w:rsidRPr="002D5E29">
          <w:t>"</w:t>
        </w:r>
      </w:ins>
      <w:ins w:id="26" w:author="KGK#CT1#146" w:date="2023-12-22T20:04:00Z">
        <w:r>
          <w:t xml:space="preserve"> and </w:t>
        </w:r>
      </w:ins>
      <w:ins w:id="27" w:author="KGK#CT1#146" w:date="2023-12-22T20:05:00Z">
        <w:r>
          <w:t xml:space="preserve">adhoc </w:t>
        </w:r>
        <w:r w:rsidRPr="007B314E">
          <w:t>group</w:t>
        </w:r>
        <w:r>
          <w:t xml:space="preserve"> identified using </w:t>
        </w:r>
      </w:ins>
      <w:ins w:id="28" w:author="KGK#CT1#146" w:date="2023-12-22T20:04:00Z">
        <w:r>
          <w:t xml:space="preserve">adhoc </w:t>
        </w:r>
        <w:r w:rsidRPr="007B314E">
          <w:t>group identity</w:t>
        </w:r>
        <w:r>
          <w:t xml:space="preserve"> </w:t>
        </w:r>
      </w:ins>
      <w:ins w:id="29" w:author="KGK#CT1#146" w:date="2023-12-22T20:08:00Z">
        <w:r>
          <w:t>ceases to exist</w:t>
        </w:r>
      </w:ins>
      <w:ins w:id="30" w:author="KGK#CT1#146" w:date="2023-12-22T19:44:00Z">
        <w:r>
          <w:t>,</w:t>
        </w:r>
        <w:r w:rsidRPr="00B617A3">
          <w:t xml:space="preserve"> </w:t>
        </w:r>
        <w:r w:rsidRPr="0073469F">
          <w:t>shall send a</w:t>
        </w:r>
        <w:r w:rsidRPr="00A972E7">
          <w:rPr>
            <w:lang w:eastAsia="ko-KR"/>
          </w:rPr>
          <w:t xml:space="preserve"> SIP 403 (Forbidden) response including warning text set to "</w:t>
        </w:r>
        <w:r>
          <w:rPr>
            <w:lang w:val="en-IN" w:eastAsia="ko-KR"/>
          </w:rPr>
          <w:t>187</w:t>
        </w:r>
        <w:r w:rsidRPr="00A972E7">
          <w:rPr>
            <w:lang w:eastAsia="ko-KR"/>
          </w:rPr>
          <w:t xml:space="preserve"> </w:t>
        </w:r>
        <w:r>
          <w:rPr>
            <w:lang w:eastAsia="ko-KR"/>
          </w:rPr>
          <w:t>cant determine the</w:t>
        </w:r>
        <w:r w:rsidRPr="0011524A">
          <w:rPr>
            <w:lang w:eastAsia="ko-KR"/>
          </w:rPr>
          <w:t xml:space="preserve"> </w:t>
        </w:r>
        <w:r>
          <w:rPr>
            <w:lang w:eastAsia="ko-KR"/>
          </w:rPr>
          <w:t>adhoc group participants</w:t>
        </w:r>
        <w:r w:rsidRPr="00A972E7">
          <w:rPr>
            <w:lang w:eastAsia="ko-KR"/>
          </w:rPr>
          <w:t xml:space="preserve">" in a Warning header field as specified in </w:t>
        </w:r>
        <w:r>
          <w:rPr>
            <w:lang w:eastAsia="ko-KR"/>
          </w:rPr>
          <w:t>clause</w:t>
        </w:r>
        <w:r w:rsidRPr="00BA75BD">
          <w:rPr>
            <w:lang w:eastAsia="ko-KR"/>
          </w:rPr>
          <w:t> </w:t>
        </w:r>
        <w:r w:rsidRPr="00A972E7">
          <w:rPr>
            <w:lang w:eastAsia="ko-KR"/>
          </w:rPr>
          <w:t xml:space="preserve">4.4 and shall </w:t>
        </w:r>
        <w:r w:rsidRPr="00B96A4B">
          <w:rPr>
            <w:lang w:eastAsia="ko-KR"/>
          </w:rPr>
          <w:t>skip the rest of</w:t>
        </w:r>
        <w:r w:rsidRPr="00A972E7">
          <w:rPr>
            <w:lang w:eastAsia="ko-KR"/>
          </w:rPr>
          <w:t xml:space="preserve"> the steps</w:t>
        </w:r>
        <w:r>
          <w:rPr>
            <w:lang w:eastAsia="ko-KR"/>
          </w:rPr>
          <w:t>;</w:t>
        </w:r>
      </w:ins>
    </w:p>
    <w:p w14:paraId="241FB196" w14:textId="77777777" w:rsidR="00204881" w:rsidRDefault="00204881" w:rsidP="00204881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6EEC8A7A" w14:textId="77777777" w:rsidR="00204881" w:rsidRDefault="00204881" w:rsidP="00204881">
      <w:pPr>
        <w:pStyle w:val="B1"/>
      </w:pPr>
      <w:r>
        <w:t>9)</w:t>
      </w:r>
      <w:r>
        <w:tab/>
      </w:r>
      <w:r w:rsidRPr="0079589D">
        <w:t>shall maintain a local counter of the number of SIP 200 (OK) responses received from invited members and shall initialise this local counter to zero</w:t>
      </w:r>
      <w:r>
        <w:t>;</w:t>
      </w:r>
    </w:p>
    <w:p w14:paraId="03895300" w14:textId="5D3B68A9" w:rsidR="00204881" w:rsidRPr="0073469F" w:rsidRDefault="00204881" w:rsidP="00204881">
      <w:pPr>
        <w:pStyle w:val="B1"/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tab/>
      </w:r>
      <w:ins w:id="31" w:author="KGK#CT1#146" w:date="2023-12-22T20:45:00Z">
        <w:r w:rsidR="005A61BF">
          <w:t xml:space="preserve">if the </w:t>
        </w:r>
        <w:r w:rsidR="005A61BF">
          <w:rPr>
            <w:lang w:eastAsia="ko-KR"/>
          </w:rPr>
          <w:t>&lt;</w:t>
        </w:r>
        <w:r w:rsidR="005A61BF">
          <w:t>adhoc-grp-emg-alert-grp-ind</w:t>
        </w:r>
        <w:r w:rsidR="005A61BF">
          <w:rPr>
            <w:lang w:eastAsia="ko-KR"/>
          </w:rPr>
          <w:t xml:space="preserve">&gt; </w:t>
        </w:r>
        <w:r w:rsidR="005A61BF" w:rsidRPr="007B314E">
          <w:t>element</w:t>
        </w:r>
        <w:r w:rsidR="005A61BF" w:rsidRPr="0073469F">
          <w:t xml:space="preserve"> </w:t>
        </w:r>
      </w:ins>
      <w:ins w:id="32" w:author="KGK#CT1#146" w:date="2023-12-22T20:48:00Z">
        <w:r w:rsidR="005A61BF" w:rsidRPr="007641DE">
          <w:t>set to a value of</w:t>
        </w:r>
        <w:r w:rsidR="005A61BF">
          <w:t xml:space="preserve"> </w:t>
        </w:r>
        <w:r w:rsidR="005A61BF" w:rsidRPr="007641DE">
          <w:t>"</w:t>
        </w:r>
        <w:r w:rsidR="005A61BF">
          <w:t>false</w:t>
        </w:r>
        <w:r w:rsidR="005A61BF" w:rsidRPr="007641DE">
          <w:t>"</w:t>
        </w:r>
        <w:r w:rsidR="005A61BF">
          <w:t xml:space="preserve"> or does not exists</w:t>
        </w:r>
      </w:ins>
      <w:ins w:id="33" w:author="KGK#CT1#146" w:date="2023-12-22T20:46:00Z">
        <w:r w:rsidR="005A61BF">
          <w:t xml:space="preserve">, </w:t>
        </w:r>
      </w:ins>
      <w:r w:rsidRPr="0073469F">
        <w:t xml:space="preserve">shall </w:t>
      </w:r>
      <w:r>
        <w:t xml:space="preserve">create the adhoc group and generate the group identity to be associated with the adhoc group if the identity of adhoc group included in the &lt;mcvideo-request-uri&gt; element of the </w:t>
      </w:r>
      <w:r w:rsidRPr="0073469F">
        <w:t>&lt;</w:t>
      </w:r>
      <w:r>
        <w:t>mcvideo</w:t>
      </w:r>
      <w:r w:rsidRPr="0073469F">
        <w:t>-Params&gt;</w:t>
      </w:r>
      <w:r>
        <w:t xml:space="preserve"> element of the </w:t>
      </w:r>
      <w:r w:rsidRPr="0073469F">
        <w:t>&lt;</w:t>
      </w:r>
      <w:r>
        <w:t>mcvideo</w:t>
      </w:r>
      <w:r w:rsidRPr="0073469F">
        <w:t>info&gt; element</w:t>
      </w:r>
      <w:r>
        <w:t xml:space="preserve"> containing in </w:t>
      </w:r>
      <w:r w:rsidRPr="0073469F">
        <w:t xml:space="preserve">an </w:t>
      </w:r>
      <w:r>
        <w:t>application/vnd.3gpp.mcvideo-info+xml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4641D109" w14:textId="77777777" w:rsidR="00204881" w:rsidRPr="0073469F" w:rsidRDefault="00204881" w:rsidP="00204881">
      <w:pPr>
        <w:pStyle w:val="B1"/>
      </w:pPr>
      <w:r>
        <w:rPr>
          <w:lang w:eastAsia="ko-KR"/>
        </w:rPr>
        <w:t>11</w:t>
      </w:r>
      <w:r w:rsidRPr="0073469F">
        <w:rPr>
          <w:lang w:eastAsia="ko-KR"/>
        </w:rPr>
        <w:t>)</w:t>
      </w:r>
      <w:r w:rsidRPr="0073469F">
        <w:tab/>
      </w:r>
      <w:r>
        <w:t xml:space="preserve">if originating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 has requested for end-to-end security by including the &lt;</w:t>
      </w:r>
      <w:r>
        <w:rPr>
          <w:lang w:eastAsia="ko-KR"/>
        </w:rPr>
        <w:t>end-to-end-security</w:t>
      </w:r>
      <w:r>
        <w:t xml:space="preserve">&gt; </w:t>
      </w:r>
      <w:r w:rsidRPr="002C5CDD">
        <w:t>element</w:t>
      </w:r>
      <w:r>
        <w:t xml:space="preserve"> in the &lt;anyExt&gt; element of the </w:t>
      </w:r>
      <w:r w:rsidRPr="0073469F">
        <w:t>&lt;</w:t>
      </w:r>
      <w:r>
        <w:t>mcvideo</w:t>
      </w:r>
      <w:r w:rsidRPr="0073469F">
        <w:t>-Params&gt;</w:t>
      </w:r>
      <w:r>
        <w:t xml:space="preserve"> element of the </w:t>
      </w:r>
      <w:r w:rsidRPr="0073469F">
        <w:t>&lt;</w:t>
      </w:r>
      <w:r>
        <w:t>mcvideo</w:t>
      </w:r>
      <w:r w:rsidRPr="0073469F">
        <w:t>info&gt; element</w:t>
      </w:r>
      <w:r>
        <w:t xml:space="preserve"> containing in </w:t>
      </w:r>
      <w:r w:rsidRPr="0073469F">
        <w:t xml:space="preserve">an </w:t>
      </w:r>
      <w:r>
        <w:t>application/vnd.3gpp.mcvideo-info+xml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>, shall determine the preconfigured group from which security related materials can be used by the adhoc group call participants to communicate securely in the adhoc group session</w:t>
      </w:r>
      <w:r w:rsidRPr="0073469F">
        <w:t>;</w:t>
      </w:r>
    </w:p>
    <w:p w14:paraId="65FD1C49" w14:textId="77777777" w:rsidR="00204881" w:rsidRDefault="00204881" w:rsidP="00204881">
      <w:pPr>
        <w:pStyle w:val="B1"/>
      </w:pPr>
      <w:r>
        <w:rPr>
          <w:lang w:eastAsia="ko-KR"/>
        </w:rPr>
        <w:t>12</w:t>
      </w:r>
      <w:r w:rsidRPr="0073469F">
        <w:rPr>
          <w:lang w:eastAsia="ko-KR"/>
        </w:rPr>
        <w:t>)</w:t>
      </w:r>
      <w:r w:rsidRPr="0073469F">
        <w:tab/>
      </w:r>
      <w:r>
        <w:t>shall determine the members to invite to the adhoc group session:</w:t>
      </w:r>
    </w:p>
    <w:p w14:paraId="3A330A71" w14:textId="6CACE21D" w:rsidR="00204881" w:rsidRDefault="00204881" w:rsidP="00204881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application/resource-lists+xml</w:t>
      </w:r>
      <w:r w:rsidRPr="0073469F">
        <w:rPr>
          <w:lang w:eastAsia="ko-KR"/>
        </w:rPr>
        <w:t xml:space="preserve"> MIME body with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ID of the invited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>s</w:t>
      </w:r>
      <w:r w:rsidRPr="00914F87">
        <w:rPr>
          <w:lang w:eastAsia="ko-KR"/>
        </w:rPr>
        <w:t xml:space="preserve"> to be called</w:t>
      </w:r>
      <w:r>
        <w:t xml:space="preserve"> exists in the incoming SIP INVITE request, shall consider the each entry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users to be invited to the adhoc group session; </w:t>
      </w:r>
      <w:del w:id="34" w:author="KGK#CT1#146" w:date="2023-12-22T20:10:00Z">
        <w:r w:rsidR="009E64A1" w:rsidDel="00462F4A">
          <w:delText>or</w:delText>
        </w:r>
      </w:del>
    </w:p>
    <w:p w14:paraId="5324566F" w14:textId="6A82DD99" w:rsidR="00204881" w:rsidRDefault="00204881" w:rsidP="00204881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</w:t>
      </w:r>
      <w:r>
        <w:t>application/vnd.3gpp.mcvideo-info+xml</w:t>
      </w:r>
      <w:r w:rsidRPr="0073469F">
        <w:rPr>
          <w:lang w:eastAsia="ko-KR"/>
        </w:rPr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t xml:space="preserve"> exists in the incoming SIP INVITE request included in the </w:t>
      </w:r>
      <w:r>
        <w:rPr>
          <w:lang w:eastAsia="ko-KR"/>
        </w:rPr>
        <w:t xml:space="preserve">&lt;call-participants-criteria&gt; element of the </w:t>
      </w:r>
      <w:r w:rsidRPr="0013510A">
        <w:rPr>
          <w:lang w:eastAsia="ko-KR"/>
        </w:rPr>
        <w:t xml:space="preserve">&lt;anyExt&gt; element </w:t>
      </w:r>
      <w:r>
        <w:rPr>
          <w:lang w:eastAsia="ko-KR"/>
        </w:rPr>
        <w:t xml:space="preserve">of </w:t>
      </w:r>
      <w:r w:rsidRPr="0073469F">
        <w:t>&lt;</w:t>
      </w:r>
      <w:r>
        <w:t>mcvideo</w:t>
      </w:r>
      <w:r w:rsidRPr="0073469F">
        <w:t>-Params&gt; element</w:t>
      </w:r>
      <w:r>
        <w:t xml:space="preserve"> of </w:t>
      </w:r>
      <w:r w:rsidRPr="0073469F">
        <w:t>&lt;</w:t>
      </w:r>
      <w:r>
        <w:t>mcvideo</w:t>
      </w:r>
      <w:r w:rsidRPr="0073469F">
        <w:t>info&gt; element</w:t>
      </w:r>
      <w:r>
        <w:rPr>
          <w:lang w:eastAsia="ko-KR"/>
        </w:rPr>
        <w:t xml:space="preserve"> of the </w:t>
      </w:r>
      <w:r>
        <w:t>application/vnd.3gpp.mcvideo-info+xml</w:t>
      </w:r>
      <w:r w:rsidRPr="0073469F">
        <w:t xml:space="preserve"> MIME body</w:t>
      </w:r>
      <w:r>
        <w:t xml:space="preserve">, shall consider each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users meeting the specified criteria and also may be based on the local policy to be invited to the adhoc group session</w:t>
      </w:r>
      <w:r w:rsidR="00530E00">
        <w:t>;</w:t>
      </w:r>
      <w:ins w:id="35" w:author="KGK#CT1#146" w:date="2023-12-22T20:10:00Z">
        <w:r w:rsidR="00530E00">
          <w:t xml:space="preserve"> or</w:t>
        </w:r>
      </w:ins>
      <w:r>
        <w:t xml:space="preserve"> </w:t>
      </w:r>
    </w:p>
    <w:p w14:paraId="4570208F" w14:textId="3691946A" w:rsidR="00284AA6" w:rsidRDefault="00B53F90" w:rsidP="00B53F90">
      <w:pPr>
        <w:pStyle w:val="B2"/>
        <w:rPr>
          <w:ins w:id="36" w:author="KGK#CT1#146" w:date="2023-12-22T20:10:00Z"/>
        </w:rPr>
      </w:pPr>
      <w:ins w:id="37" w:author="KGK#CT1#146" w:date="2024-01-03T12:24:00Z">
        <w:r>
          <w:t>c</w:t>
        </w:r>
      </w:ins>
      <w:ins w:id="38" w:author="KGK#CT1#146" w:date="2023-12-22T20:10:00Z">
        <w:r w:rsidR="00284AA6" w:rsidRPr="0073469F">
          <w:t>)</w:t>
        </w:r>
        <w:r w:rsidR="00284AA6" w:rsidRPr="0073469F">
          <w:tab/>
        </w:r>
        <w:r w:rsidR="00284AA6" w:rsidRPr="00787A08">
          <w:rPr>
            <w:lang w:eastAsia="ko-KR"/>
          </w:rPr>
          <w:t>if the</w:t>
        </w:r>
        <w:r w:rsidR="00284AA6">
          <w:rPr>
            <w:lang w:eastAsia="ko-KR"/>
          </w:rPr>
          <w:t xml:space="preserve"> </w:t>
        </w:r>
      </w:ins>
      <w:ins w:id="39" w:author="KGK#CT1#146" w:date="2023-12-22T20:11:00Z">
        <w:r w:rsidR="00284AA6">
          <w:t>application/vnd.3gpp.</w:t>
        </w:r>
      </w:ins>
      <w:ins w:id="40" w:author="KGK#CT1#146" w:date="2024-01-03T12:28:00Z">
        <w:r w:rsidR="008D389A" w:rsidRPr="0073469F">
          <w:t>mc</w:t>
        </w:r>
        <w:r w:rsidR="008D389A">
          <w:t>video</w:t>
        </w:r>
      </w:ins>
      <w:ins w:id="41" w:author="KGK#CT1#146" w:date="2023-12-22T20:11:00Z">
        <w:r w:rsidR="00284AA6">
          <w:t>-info+xml</w:t>
        </w:r>
        <w:r w:rsidR="00284AA6" w:rsidRPr="0073469F">
          <w:t xml:space="preserve"> MIME body</w:t>
        </w:r>
      </w:ins>
      <w:ins w:id="42" w:author="KGK#CT1#146" w:date="2023-12-22T20:10:00Z">
        <w:r w:rsidR="00284AA6" w:rsidRPr="0073469F">
          <w:rPr>
            <w:lang w:eastAsia="ko-KR"/>
          </w:rPr>
          <w:t xml:space="preserve"> </w:t>
        </w:r>
      </w:ins>
      <w:ins w:id="43" w:author="KGK#CT1#146" w:date="2023-12-22T20:15:00Z">
        <w:r w:rsidR="00284AA6">
          <w:rPr>
            <w:lang w:eastAsia="ko-KR"/>
          </w:rPr>
          <w:t xml:space="preserve">with the </w:t>
        </w:r>
        <w:r w:rsidR="00284AA6" w:rsidRPr="007B314E">
          <w:t>&lt;</w:t>
        </w:r>
      </w:ins>
      <w:ins w:id="44" w:author="KGK#CT1#146" w:date="2024-01-03T12:28:00Z">
        <w:r w:rsidR="008D389A" w:rsidRPr="0073469F">
          <w:t>mc</w:t>
        </w:r>
        <w:r w:rsidR="008D389A">
          <w:t>video</w:t>
        </w:r>
      </w:ins>
      <w:ins w:id="45" w:author="KGK#CT1#146" w:date="2023-12-22T20:15:00Z">
        <w:r w:rsidR="00284AA6" w:rsidRPr="007B314E">
          <w:t>-request-uri&gt; element</w:t>
        </w:r>
        <w:r w:rsidR="00284AA6" w:rsidRPr="0073469F">
          <w:rPr>
            <w:lang w:eastAsia="ko-KR"/>
          </w:rPr>
          <w:t xml:space="preserve"> </w:t>
        </w:r>
        <w:r w:rsidR="00284AA6">
          <w:rPr>
            <w:lang w:eastAsia="ko-KR"/>
          </w:rPr>
          <w:t xml:space="preserve">set to </w:t>
        </w:r>
      </w:ins>
      <w:ins w:id="46" w:author="KGK#CT1#146" w:date="2023-12-22T20:26:00Z">
        <w:r w:rsidR="00284AA6">
          <w:rPr>
            <w:lang w:eastAsia="ko-KR"/>
          </w:rPr>
          <w:t xml:space="preserve">an </w:t>
        </w:r>
      </w:ins>
      <w:ins w:id="47" w:author="KGK#CT1#146" w:date="2023-12-22T20:15:00Z">
        <w:r w:rsidR="00284AA6" w:rsidRPr="007B314E">
          <w:t xml:space="preserve">identity </w:t>
        </w:r>
        <w:r w:rsidR="00284AA6">
          <w:t xml:space="preserve">of the adhoc </w:t>
        </w:r>
        <w:r w:rsidR="00284AA6" w:rsidRPr="007B314E">
          <w:t xml:space="preserve">group </w:t>
        </w:r>
      </w:ins>
      <w:ins w:id="48" w:author="KGK#CT1#146" w:date="2023-12-22T20:23:00Z">
        <w:r w:rsidR="00284AA6">
          <w:t xml:space="preserve">and </w:t>
        </w:r>
        <w:r w:rsidR="00284AA6">
          <w:rPr>
            <w:lang w:eastAsia="ko-KR"/>
          </w:rPr>
          <w:t>&lt;</w:t>
        </w:r>
        <w:r w:rsidR="00284AA6">
          <w:t>adhoc-grp-emg-alert-grp-ind</w:t>
        </w:r>
        <w:r w:rsidR="00284AA6">
          <w:rPr>
            <w:lang w:eastAsia="ko-KR"/>
          </w:rPr>
          <w:t xml:space="preserve">&gt; </w:t>
        </w:r>
      </w:ins>
      <w:ins w:id="49" w:author="KGK#CT1#146" w:date="2023-12-22T20:24:00Z">
        <w:r w:rsidR="00284AA6" w:rsidRPr="007B314E">
          <w:t>element</w:t>
        </w:r>
        <w:r w:rsidR="00284AA6" w:rsidRPr="0073469F">
          <w:rPr>
            <w:lang w:eastAsia="ko-KR"/>
          </w:rPr>
          <w:t xml:space="preserve"> </w:t>
        </w:r>
        <w:r w:rsidR="00284AA6">
          <w:t xml:space="preserve">with the value set to </w:t>
        </w:r>
        <w:r w:rsidR="00284AA6" w:rsidRPr="002D5E29">
          <w:t>"</w:t>
        </w:r>
        <w:r w:rsidR="00284AA6">
          <w:t>true</w:t>
        </w:r>
        <w:r w:rsidR="00284AA6" w:rsidRPr="002D5E29">
          <w:t>"</w:t>
        </w:r>
        <w:r w:rsidR="00284AA6">
          <w:t xml:space="preserve"> </w:t>
        </w:r>
      </w:ins>
      <w:ins w:id="50" w:author="KGK#CT1#146" w:date="2023-12-22T20:10:00Z">
        <w:r w:rsidR="00284AA6">
          <w:t xml:space="preserve">exists in the incoming SIP INVITE request, shall consider each </w:t>
        </w:r>
      </w:ins>
      <w:ins w:id="51" w:author="KGK#CT1#146" w:date="2023-12-22T20:21:00Z">
        <w:r w:rsidR="00284AA6">
          <w:t xml:space="preserve">member of the adhoc group </w:t>
        </w:r>
      </w:ins>
      <w:ins w:id="52" w:author="KGK#CT1#146" w:date="2023-12-22T20:10:00Z">
        <w:r w:rsidR="00284AA6">
          <w:t xml:space="preserve">to be invited to the adhoc group session; </w:t>
        </w:r>
      </w:ins>
    </w:p>
    <w:p w14:paraId="3414C1CF" w14:textId="77777777" w:rsidR="00204881" w:rsidRPr="0073469F" w:rsidRDefault="00204881" w:rsidP="00204881">
      <w:pPr>
        <w:pStyle w:val="B1"/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  <w:t>shall create a</w:t>
      </w:r>
      <w:r>
        <w:t>n</w:t>
      </w:r>
      <w:r w:rsidRPr="0073469F">
        <w:t xml:space="preserve"> </w:t>
      </w:r>
      <w:r>
        <w:t>adhoc</w:t>
      </w:r>
      <w:r w:rsidRPr="0073469F">
        <w:t xml:space="preserve"> group session and allocate a</w:t>
      </w:r>
      <w:r>
        <w:t>n</w:t>
      </w:r>
      <w:r w:rsidRPr="0073469F">
        <w:t xml:space="preserve">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session identity for the </w:t>
      </w:r>
      <w:r>
        <w:t>adhoc</w:t>
      </w:r>
      <w:r w:rsidRPr="0073469F">
        <w:t xml:space="preserve"> group call</w:t>
      </w:r>
      <w:r>
        <w:t>, and 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r w:rsidRPr="00DA3135">
        <w:t>adhoc-group-call</w:t>
      </w:r>
      <w:r>
        <w:t xml:space="preserve">&gt; element </w:t>
      </w:r>
      <w:r w:rsidRPr="00CE2B71">
        <w:t>of the &lt;anyExt&gt; element</w:t>
      </w:r>
      <w:r>
        <w:rPr>
          <w:lang w:val="en-US"/>
        </w:rPr>
        <w:t xml:space="preserve"> </w:t>
      </w:r>
      <w:r>
        <w:t xml:space="preserve">contained in the &lt;OnNetwork&gt; element of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</w:t>
      </w:r>
      <w:r>
        <w:t>25</w:t>
      </w:r>
      <w:r w:rsidRPr="00CF71B1">
        <w:t>])</w:t>
      </w:r>
      <w:r w:rsidRPr="0073469F">
        <w:t>.</w:t>
      </w:r>
      <w:r>
        <w:t xml:space="preserve"> When the last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client leaves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session, shall stop timer TNG3 and on expiry of timer</w:t>
      </w:r>
      <w:r w:rsidRPr="00E23121">
        <w:t xml:space="preserve"> </w:t>
      </w:r>
      <w:r>
        <w:t xml:space="preserve">TNG3, shall release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session</w:t>
      </w:r>
      <w:r w:rsidRPr="0073469F">
        <w:t>;</w:t>
      </w:r>
    </w:p>
    <w:p w14:paraId="1B5BE1BE" w14:textId="77777777" w:rsidR="00204881" w:rsidRPr="009767DE" w:rsidRDefault="00204881" w:rsidP="00204881">
      <w:pPr>
        <w:pStyle w:val="B1"/>
        <w:rPr>
          <w:lang w:val="en-US"/>
        </w:rPr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application/vnd.3gpp.mcvideo-location-info+xml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function can remember the location information contained in the </w:t>
      </w:r>
      <w:r w:rsidRPr="0073469F">
        <w:t>&lt;location-info&gt; root element</w:t>
      </w:r>
      <w:r>
        <w:t>;</w:t>
      </w:r>
    </w:p>
    <w:p w14:paraId="2EEFEAB3" w14:textId="0FE3EFB5" w:rsidR="00204881" w:rsidRPr="005E3212" w:rsidRDefault="00204881" w:rsidP="00204881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invite each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member determined in step </w:t>
      </w:r>
      <w:ins w:id="53" w:author="KGK#CT1#146" w:date="2024-01-03T12:25:00Z">
        <w:r w:rsidR="000B08C1">
          <w:rPr>
            <w:lang w:eastAsia="ko-KR"/>
          </w:rPr>
          <w:t>12</w:t>
        </w:r>
      </w:ins>
      <w:del w:id="54" w:author="KGK#CT1#146" w:date="2024-01-03T12:25:00Z">
        <w:r w:rsidDel="000B08C1">
          <w:rPr>
            <w:lang w:eastAsia="ko-KR"/>
          </w:rPr>
          <w:delText>15</w:delText>
        </w:r>
      </w:del>
      <w:r w:rsidRPr="00DB0BC6">
        <w:rPr>
          <w:lang w:eastAsia="ko-KR"/>
        </w:rPr>
        <w:t xml:space="preserve">) above, to the </w:t>
      </w:r>
      <w:r>
        <w:rPr>
          <w:lang w:eastAsia="ko-KR"/>
        </w:rPr>
        <w:t xml:space="preserve">adhoc </w:t>
      </w:r>
      <w:r w:rsidRPr="00DB0BC6">
        <w:rPr>
          <w:lang w:eastAsia="ko-KR"/>
        </w:rPr>
        <w:t>group session, as specified in clause</w:t>
      </w:r>
      <w:r>
        <w:rPr>
          <w:lang w:eastAsia="ko-KR"/>
        </w:rPr>
        <w:t> </w:t>
      </w:r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  <w:r>
        <w:t xml:space="preserve"> </w:t>
      </w:r>
    </w:p>
    <w:p w14:paraId="450BA31A" w14:textId="77777777" w:rsidR="00204881" w:rsidRPr="005E3212" w:rsidRDefault="00204881" w:rsidP="00204881">
      <w:pPr>
        <w:pStyle w:val="B1"/>
      </w:pPr>
      <w:r>
        <w:rPr>
          <w:lang w:eastAsia="ko-KR"/>
        </w:rPr>
        <w:t>16</w:t>
      </w:r>
      <w:r w:rsidRPr="0073469F">
        <w:rPr>
          <w:lang w:eastAsia="ko-KR"/>
        </w:rPr>
        <w:t>)</w:t>
      </w:r>
      <w:r w:rsidRPr="00DB0BC6">
        <w:t xml:space="preserve"> </w:t>
      </w:r>
      <w:r w:rsidRPr="00DB0BC6">
        <w:rPr>
          <w:lang w:eastAsia="ko-KR"/>
        </w:rPr>
        <w:t xml:space="preserve">shall </w:t>
      </w:r>
      <w:r>
        <w:rPr>
          <w:lang w:eastAsia="ko-KR"/>
        </w:rPr>
        <w:t>consider all the invited members as implicitly affiliated to the adhoc group</w:t>
      </w:r>
      <w:r w:rsidRPr="00DB0BC6">
        <w:rPr>
          <w:lang w:eastAsia="ko-KR"/>
        </w:rPr>
        <w:t>;</w:t>
      </w:r>
      <w:r>
        <w:t xml:space="preserve"> and</w:t>
      </w:r>
    </w:p>
    <w:p w14:paraId="6A7D009F" w14:textId="77777777" w:rsidR="00204881" w:rsidRPr="006D7531" w:rsidRDefault="00204881" w:rsidP="00204881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 w:rsidRPr="00DB0BC6">
        <w:t xml:space="preserve"> </w:t>
      </w:r>
      <w:r w:rsidRPr="0079589D"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val="en-US" w:eastAsia="zh-CN"/>
        </w:rPr>
        <w:t>6.3</w:t>
      </w:r>
      <w:r>
        <w:t>.</w:t>
      </w:r>
    </w:p>
    <w:p w14:paraId="588DCE58" w14:textId="77777777" w:rsidR="00204881" w:rsidRPr="0073469F" w:rsidRDefault="00204881" w:rsidP="00204881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t>22</w:t>
      </w:r>
      <w:r w:rsidRPr="0073469F">
        <w:t>.</w:t>
      </w:r>
      <w:r>
        <w:t>4</w:t>
      </w:r>
      <w:r w:rsidRPr="0073469F">
        <w:t>.</w:t>
      </w:r>
      <w:r>
        <w:t>2</w:t>
      </w:r>
      <w:r w:rsidRPr="0073469F">
        <w:t>.</w:t>
      </w:r>
      <w:r>
        <w:t>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</w:t>
      </w:r>
      <w:r w:rsidRPr="0079589D">
        <w:rPr>
          <w:lang w:eastAsia="zh-CN"/>
        </w:rPr>
        <w:t>30</w:t>
      </w:r>
      <w:r>
        <w:t>],</w:t>
      </w:r>
      <w:r w:rsidRPr="0073469F">
        <w:t xml:space="preserve"> 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 supports media buffering</w:t>
      </w:r>
      <w:r w:rsidRPr="00130993">
        <w:t xml:space="preserve"> </w:t>
      </w:r>
      <w:r>
        <w:t xml:space="preserve">and the SIP </w:t>
      </w:r>
      <w:r w:rsidRPr="0073469F">
        <w:t xml:space="preserve">final response is not yet sent to the inviting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client:</w:t>
      </w:r>
    </w:p>
    <w:p w14:paraId="5331E61A" w14:textId="77777777" w:rsidR="00204881" w:rsidRPr="0073469F" w:rsidRDefault="00204881" w:rsidP="00204881">
      <w:pPr>
        <w:pStyle w:val="B1"/>
      </w:pPr>
      <w:r w:rsidRPr="0073469F">
        <w:t>1)</w:t>
      </w:r>
      <w:r w:rsidRPr="0073469F">
        <w:tab/>
      </w:r>
      <w:r w:rsidRPr="0079589D">
        <w:t xml:space="preserve">shall generate a SIP 200 (OK) response to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3C554F02" w14:textId="77777777" w:rsidR="00204881" w:rsidRPr="0073469F" w:rsidRDefault="00204881" w:rsidP="00204881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6.3.3.2.1</w:t>
      </w:r>
      <w:r w:rsidRPr="0073469F">
        <w:t>;</w:t>
      </w:r>
    </w:p>
    <w:p w14:paraId="2FC4D838" w14:textId="77777777" w:rsidR="00204881" w:rsidRDefault="00204881" w:rsidP="00204881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2DA7A3AD" w14:textId="77777777" w:rsidR="00204881" w:rsidRPr="0073469F" w:rsidRDefault="00204881" w:rsidP="00204881">
      <w:pPr>
        <w:pStyle w:val="B1"/>
      </w:pPr>
      <w:r>
        <w:t>4</w:t>
      </w:r>
      <w:r w:rsidRPr="0073469F">
        <w:t>)</w:t>
      </w:r>
      <w:r w:rsidRPr="0073469F">
        <w:tab/>
      </w:r>
      <w:r w:rsidRPr="0079589D"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3469F">
        <w:t>;</w:t>
      </w:r>
    </w:p>
    <w:p w14:paraId="133EFAB1" w14:textId="77777777" w:rsidR="00204881" w:rsidRPr="0073469F" w:rsidRDefault="00204881" w:rsidP="00204881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72241FC8" w14:textId="77777777" w:rsidR="00204881" w:rsidRDefault="00204881" w:rsidP="00204881">
      <w:pPr>
        <w:pStyle w:val="B1"/>
      </w:pPr>
      <w:r>
        <w:t>5</w:t>
      </w:r>
      <w:r w:rsidRPr="0073469F">
        <w:t>)</w:t>
      </w:r>
      <w:r w:rsidRPr="0073469F">
        <w:tab/>
        <w:t>shall include the application/vnd.3gpp.</w:t>
      </w:r>
      <w:r>
        <w:t>mcvideo-info+xml</w:t>
      </w:r>
      <w:r w:rsidRPr="0073469F">
        <w:t xml:space="preserve"> MIME body with the &lt;</w:t>
      </w:r>
      <w:r>
        <w:t>mcvideo</w:t>
      </w:r>
      <w:r w:rsidRPr="0073469F">
        <w:t>info&gt; element containing the &lt;</w:t>
      </w:r>
      <w:r>
        <w:t>mcvideo</w:t>
      </w:r>
      <w:r w:rsidRPr="0073469F">
        <w:t>-Params&gt; element with</w:t>
      </w:r>
      <w:r>
        <w:t>:</w:t>
      </w:r>
    </w:p>
    <w:p w14:paraId="6EE4206F" w14:textId="77777777" w:rsidR="00204881" w:rsidRDefault="00204881" w:rsidP="00204881">
      <w:pPr>
        <w:pStyle w:val="B2"/>
      </w:pPr>
      <w:r>
        <w:t>a)</w:t>
      </w:r>
      <w:r>
        <w:tab/>
        <w:t>the &lt;mcvideo-calling-group-id&gt; element set to the adhoc group identity</w:t>
      </w:r>
      <w:r w:rsidRPr="0012037E">
        <w:t xml:space="preserve"> </w:t>
      </w:r>
      <w:r>
        <w:t xml:space="preserve">as determined in this clause; and </w:t>
      </w:r>
    </w:p>
    <w:p w14:paraId="40BD2801" w14:textId="77777777" w:rsidR="00204881" w:rsidRDefault="00204881" w:rsidP="00204881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is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33B47492" w14:textId="77777777" w:rsidR="00204881" w:rsidRPr="0073469F" w:rsidRDefault="00204881" w:rsidP="00204881">
      <w:pPr>
        <w:pStyle w:val="B1"/>
      </w:pPr>
      <w:r>
        <w:t>6</w:t>
      </w:r>
      <w:r w:rsidRPr="0073469F">
        <w:t>)</w:t>
      </w:r>
      <w:r w:rsidRPr="0073469F">
        <w:tab/>
      </w:r>
      <w:r w:rsidRPr="0079589D">
        <w:t>shall send the SIP 200 (OK) response towards the inviting MCVideo client according to 3GPP TS 24.229 [</w:t>
      </w:r>
      <w:r w:rsidRPr="0079589D">
        <w:rPr>
          <w:lang w:eastAsia="zh-CN"/>
        </w:rPr>
        <w:t>11</w:t>
      </w:r>
      <w:r w:rsidRPr="0079589D">
        <w:t>]</w:t>
      </w:r>
      <w:r>
        <w:t>.</w:t>
      </w:r>
    </w:p>
    <w:p w14:paraId="2CE8E673" w14:textId="77777777" w:rsidR="00204881" w:rsidRPr="0073469F" w:rsidRDefault="00204881" w:rsidP="00204881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SIP INVITE request</w:t>
      </w:r>
      <w:r>
        <w:t xml:space="preserve">, </w:t>
      </w:r>
      <w:r w:rsidRPr="0073469F">
        <w:t xml:space="preserve">and the SIP final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function:</w:t>
      </w:r>
    </w:p>
    <w:p w14:paraId="7DDD8258" w14:textId="77777777" w:rsidR="00204881" w:rsidRPr="0073469F" w:rsidRDefault="00204881" w:rsidP="00204881">
      <w:pPr>
        <w:pStyle w:val="B1"/>
      </w:pPr>
      <w:r w:rsidRPr="0073469F">
        <w:rPr>
          <w:lang w:eastAsia="ko-KR"/>
        </w:rPr>
        <w:t>1)</w:t>
      </w:r>
      <w:r w:rsidRPr="0073469F">
        <w:tab/>
      </w:r>
      <w:r w:rsidRPr="0079589D">
        <w:t xml:space="preserve">shall generate </w:t>
      </w:r>
      <w:r>
        <w:t xml:space="preserve">a </w:t>
      </w:r>
      <w:r w:rsidRPr="0079589D">
        <w:t xml:space="preserve">SIP 200 (OK) response to the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35DE6F7E" w14:textId="77777777" w:rsidR="00204881" w:rsidRDefault="00204881" w:rsidP="00204881">
      <w:pPr>
        <w:pStyle w:val="B1"/>
      </w:pPr>
      <w:r w:rsidRPr="0073469F">
        <w:rPr>
          <w:lang w:eastAsia="ko-KR"/>
        </w:rPr>
        <w:t>2)</w:t>
      </w:r>
      <w:r w:rsidRPr="0073469F">
        <w:tab/>
      </w:r>
      <w:r w:rsidRPr="0079589D"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3469F">
        <w:t>;</w:t>
      </w:r>
    </w:p>
    <w:p w14:paraId="316802A0" w14:textId="77777777" w:rsidR="00204881" w:rsidRPr="0073469F" w:rsidRDefault="00204881" w:rsidP="00204881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</w:r>
      <w:r w:rsidRPr="0079589D"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3469F">
        <w:t>;</w:t>
      </w:r>
    </w:p>
    <w:p w14:paraId="7E398365" w14:textId="77777777" w:rsidR="00204881" w:rsidRPr="0073469F" w:rsidRDefault="00204881" w:rsidP="00204881">
      <w:pPr>
        <w:pStyle w:val="NO"/>
      </w:pPr>
      <w:r w:rsidRPr="0073469F">
        <w:t>NOTE</w:t>
      </w:r>
      <w:r>
        <w:t> </w:t>
      </w:r>
      <w:r>
        <w:rPr>
          <w:lang w:val="hr-HR"/>
        </w:rPr>
        <w:t>2</w:t>
      </w:r>
      <w:r w:rsidRPr="0073469F">
        <w:t>:</w:t>
      </w:r>
      <w:r w:rsidRPr="0073469F">
        <w:tab/>
        <w:t xml:space="preserve">Resulting </w:t>
      </w:r>
      <w:r w:rsidRPr="0073469F">
        <w:rPr>
          <w:lang w:eastAsia="ko-KR"/>
        </w:rPr>
        <w:t>media plane</w:t>
      </w:r>
      <w:r w:rsidRPr="0073469F">
        <w:t xml:space="preserve"> processing is completed before the next step is performed.</w:t>
      </w:r>
    </w:p>
    <w:p w14:paraId="7F72C0A2" w14:textId="77777777" w:rsidR="00204881" w:rsidRDefault="00204881" w:rsidP="00204881">
      <w:pPr>
        <w:pStyle w:val="B1"/>
      </w:pPr>
      <w:r>
        <w:t>4</w:t>
      </w:r>
      <w:r w:rsidRPr="0073469F">
        <w:t>)</w:t>
      </w:r>
      <w:r w:rsidRPr="0073469F">
        <w:tab/>
        <w:t>shall include the application/vnd.3gpp.</w:t>
      </w:r>
      <w:r>
        <w:t>mcvideo-info+xml</w:t>
      </w:r>
      <w:r w:rsidRPr="0073469F">
        <w:t xml:space="preserve"> MIME body with the &lt;</w:t>
      </w:r>
      <w:r>
        <w:t>mcvideo</w:t>
      </w:r>
      <w:r w:rsidRPr="0073469F">
        <w:t>info&gt; element containing the &lt;</w:t>
      </w:r>
      <w:r>
        <w:t>mcvideo</w:t>
      </w:r>
      <w:r w:rsidRPr="0073469F">
        <w:t>-Params&gt; element with</w:t>
      </w:r>
      <w:r>
        <w:t>:</w:t>
      </w:r>
    </w:p>
    <w:p w14:paraId="70550C4C" w14:textId="77777777" w:rsidR="00204881" w:rsidRDefault="00204881" w:rsidP="00204881">
      <w:pPr>
        <w:pStyle w:val="B2"/>
      </w:pPr>
      <w:r>
        <w:t>a)</w:t>
      </w:r>
      <w:r>
        <w:tab/>
        <w:t>the &lt;mcvideo-calling-group-id&gt; element set to the adhoc group identity</w:t>
      </w:r>
      <w:r w:rsidRPr="0012037E">
        <w:t xml:space="preserve"> </w:t>
      </w:r>
      <w:r>
        <w:t xml:space="preserve">as determined in this clause; and </w:t>
      </w:r>
    </w:p>
    <w:p w14:paraId="09C5ACC9" w14:textId="77777777" w:rsidR="00204881" w:rsidRDefault="00204881" w:rsidP="00204881">
      <w:pPr>
        <w:pStyle w:val="B2"/>
      </w:pPr>
      <w:r>
        <w:t>b)</w:t>
      </w:r>
      <w:r>
        <w:tab/>
      </w:r>
      <w:r>
        <w:rPr>
          <w:lang w:eastAsia="ko-KR"/>
        </w:rPr>
        <w:t xml:space="preserve">if end-to-end security requested for the call, </w:t>
      </w:r>
      <w:r>
        <w:t xml:space="preserve">the &lt;anyExt&gt;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7F824128" w14:textId="77777777" w:rsidR="00204881" w:rsidRDefault="00204881" w:rsidP="00204881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200 </w:t>
      </w:r>
      <w:r w:rsidRPr="0073469F">
        <w:rPr>
          <w:lang w:eastAsia="ko-KR"/>
        </w:rPr>
        <w:t>(OK)</w:t>
      </w:r>
      <w:r w:rsidRPr="0073469F">
        <w:t xml:space="preserve"> response towards the </w:t>
      </w:r>
      <w:r w:rsidRPr="0073469F">
        <w:rPr>
          <w:lang w:eastAsia="ko-KR"/>
        </w:rPr>
        <w:t>i</w:t>
      </w:r>
      <w:r w:rsidRPr="0073469F">
        <w:t xml:space="preserve">nviting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according to </w:t>
      </w:r>
      <w:r w:rsidRPr="0073469F">
        <w:rPr>
          <w:lang w:eastAsia="ko-KR"/>
        </w:rPr>
        <w:t>3GPP</w:t>
      </w:r>
      <w:r w:rsidRPr="0073469F">
        <w:t> </w:t>
      </w:r>
      <w:r w:rsidRPr="0073469F">
        <w:rPr>
          <w:lang w:eastAsia="ko-KR"/>
        </w:rPr>
        <w:t>TS</w:t>
      </w:r>
      <w:r w:rsidRPr="0073469F">
        <w:t> </w:t>
      </w:r>
      <w:r>
        <w:rPr>
          <w:lang w:eastAsia="ko-KR"/>
        </w:rPr>
        <w:t>24.229 [11].</w:t>
      </w:r>
      <w:bookmarkEnd w:id="9"/>
    </w:p>
    <w:sectPr w:rsidR="002048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9EE31" w14:textId="77777777" w:rsidR="00346D67" w:rsidRDefault="00346D67">
      <w:r>
        <w:separator/>
      </w:r>
    </w:p>
  </w:endnote>
  <w:endnote w:type="continuationSeparator" w:id="0">
    <w:p w14:paraId="069057A5" w14:textId="77777777" w:rsidR="00346D67" w:rsidRDefault="0034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FA846B" w14:textId="77777777" w:rsidR="00346D67" w:rsidRDefault="00346D67">
      <w:r>
        <w:separator/>
      </w:r>
    </w:p>
  </w:footnote>
  <w:footnote w:type="continuationSeparator" w:id="0">
    <w:p w14:paraId="65494AEC" w14:textId="77777777" w:rsidR="00346D67" w:rsidRDefault="00346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60D4255"/>
    <w:multiLevelType w:val="hybridMultilevel"/>
    <w:tmpl w:val="96DCEEAC"/>
    <w:lvl w:ilvl="0" w:tplc="CC0A1F5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6">
    <w15:presenceInfo w15:providerId="None" w15:userId="KGK#CT1#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1"/>
    <w:rsid w:val="00021D88"/>
    <w:rsid w:val="00022E4A"/>
    <w:rsid w:val="000251F8"/>
    <w:rsid w:val="00030D01"/>
    <w:rsid w:val="000424E7"/>
    <w:rsid w:val="00053B82"/>
    <w:rsid w:val="00054AB9"/>
    <w:rsid w:val="00055D50"/>
    <w:rsid w:val="00061112"/>
    <w:rsid w:val="00074696"/>
    <w:rsid w:val="00077B56"/>
    <w:rsid w:val="00083849"/>
    <w:rsid w:val="0008697F"/>
    <w:rsid w:val="0009483F"/>
    <w:rsid w:val="00094AA7"/>
    <w:rsid w:val="000A5859"/>
    <w:rsid w:val="000A6394"/>
    <w:rsid w:val="000B08C1"/>
    <w:rsid w:val="000B1572"/>
    <w:rsid w:val="000B7FED"/>
    <w:rsid w:val="000C038A"/>
    <w:rsid w:val="000C1043"/>
    <w:rsid w:val="000C18D3"/>
    <w:rsid w:val="000C1BB9"/>
    <w:rsid w:val="000C6598"/>
    <w:rsid w:val="000C785C"/>
    <w:rsid w:val="000D44B3"/>
    <w:rsid w:val="000D69F3"/>
    <w:rsid w:val="000E1842"/>
    <w:rsid w:val="000E1B85"/>
    <w:rsid w:val="000E38EA"/>
    <w:rsid w:val="000E591E"/>
    <w:rsid w:val="000E5D71"/>
    <w:rsid w:val="0010204F"/>
    <w:rsid w:val="001218FB"/>
    <w:rsid w:val="00121E2B"/>
    <w:rsid w:val="00124025"/>
    <w:rsid w:val="001248B9"/>
    <w:rsid w:val="00125AE0"/>
    <w:rsid w:val="00134BCB"/>
    <w:rsid w:val="00134E3D"/>
    <w:rsid w:val="00135F75"/>
    <w:rsid w:val="001373EB"/>
    <w:rsid w:val="00137E84"/>
    <w:rsid w:val="001431CF"/>
    <w:rsid w:val="00143307"/>
    <w:rsid w:val="00145D43"/>
    <w:rsid w:val="00147098"/>
    <w:rsid w:val="00151F77"/>
    <w:rsid w:val="00153C22"/>
    <w:rsid w:val="0017101F"/>
    <w:rsid w:val="001745B5"/>
    <w:rsid w:val="0018331E"/>
    <w:rsid w:val="00184F05"/>
    <w:rsid w:val="0019123E"/>
    <w:rsid w:val="00192C46"/>
    <w:rsid w:val="00195F17"/>
    <w:rsid w:val="001A08B3"/>
    <w:rsid w:val="001A2CA0"/>
    <w:rsid w:val="001A5D69"/>
    <w:rsid w:val="001A7B60"/>
    <w:rsid w:val="001B0091"/>
    <w:rsid w:val="001B2451"/>
    <w:rsid w:val="001B4D2F"/>
    <w:rsid w:val="001B52F0"/>
    <w:rsid w:val="001B7A65"/>
    <w:rsid w:val="001C0FC9"/>
    <w:rsid w:val="001C3564"/>
    <w:rsid w:val="001C6D1D"/>
    <w:rsid w:val="001D2E10"/>
    <w:rsid w:val="001D3780"/>
    <w:rsid w:val="001D3BAD"/>
    <w:rsid w:val="001D5906"/>
    <w:rsid w:val="001D590A"/>
    <w:rsid w:val="001E41F3"/>
    <w:rsid w:val="001E5ECF"/>
    <w:rsid w:val="001E6AEA"/>
    <w:rsid w:val="001E71EE"/>
    <w:rsid w:val="001F3A17"/>
    <w:rsid w:val="001F7A53"/>
    <w:rsid w:val="0020056A"/>
    <w:rsid w:val="00200615"/>
    <w:rsid w:val="002037FD"/>
    <w:rsid w:val="00204167"/>
    <w:rsid w:val="00204881"/>
    <w:rsid w:val="002069BF"/>
    <w:rsid w:val="00210D47"/>
    <w:rsid w:val="00213BA2"/>
    <w:rsid w:val="00215E98"/>
    <w:rsid w:val="00227B38"/>
    <w:rsid w:val="00242450"/>
    <w:rsid w:val="00242C36"/>
    <w:rsid w:val="00244847"/>
    <w:rsid w:val="00251752"/>
    <w:rsid w:val="0025352E"/>
    <w:rsid w:val="0025358B"/>
    <w:rsid w:val="002563EA"/>
    <w:rsid w:val="0026004D"/>
    <w:rsid w:val="00263D68"/>
    <w:rsid w:val="00263DD7"/>
    <w:rsid w:val="002640DD"/>
    <w:rsid w:val="0027376E"/>
    <w:rsid w:val="002754A9"/>
    <w:rsid w:val="00275D12"/>
    <w:rsid w:val="002809B2"/>
    <w:rsid w:val="00282902"/>
    <w:rsid w:val="00282A5B"/>
    <w:rsid w:val="00284405"/>
    <w:rsid w:val="00284AA6"/>
    <w:rsid w:val="00284FEB"/>
    <w:rsid w:val="002860C4"/>
    <w:rsid w:val="00293B37"/>
    <w:rsid w:val="002B2A74"/>
    <w:rsid w:val="002B5741"/>
    <w:rsid w:val="002C7164"/>
    <w:rsid w:val="002C7801"/>
    <w:rsid w:val="002D4005"/>
    <w:rsid w:val="002E0F95"/>
    <w:rsid w:val="002E3DCD"/>
    <w:rsid w:val="002E472E"/>
    <w:rsid w:val="002F3F7B"/>
    <w:rsid w:val="002F6F90"/>
    <w:rsid w:val="00305409"/>
    <w:rsid w:val="00307A1D"/>
    <w:rsid w:val="00324505"/>
    <w:rsid w:val="0033231F"/>
    <w:rsid w:val="00342E1A"/>
    <w:rsid w:val="0034326F"/>
    <w:rsid w:val="00346D67"/>
    <w:rsid w:val="00347C35"/>
    <w:rsid w:val="00353607"/>
    <w:rsid w:val="00354384"/>
    <w:rsid w:val="00356950"/>
    <w:rsid w:val="00357BFC"/>
    <w:rsid w:val="003609EF"/>
    <w:rsid w:val="00361F4C"/>
    <w:rsid w:val="0036231A"/>
    <w:rsid w:val="00374DD4"/>
    <w:rsid w:val="0038121F"/>
    <w:rsid w:val="00393F05"/>
    <w:rsid w:val="003944A8"/>
    <w:rsid w:val="00394BB0"/>
    <w:rsid w:val="00397EA1"/>
    <w:rsid w:val="003A0AEB"/>
    <w:rsid w:val="003B0FE8"/>
    <w:rsid w:val="003D208B"/>
    <w:rsid w:val="003D2B2A"/>
    <w:rsid w:val="003D34CD"/>
    <w:rsid w:val="003D5AEB"/>
    <w:rsid w:val="003E1A36"/>
    <w:rsid w:val="003E67CC"/>
    <w:rsid w:val="003E6926"/>
    <w:rsid w:val="003F0315"/>
    <w:rsid w:val="003F191C"/>
    <w:rsid w:val="0040233D"/>
    <w:rsid w:val="00410371"/>
    <w:rsid w:val="0041094A"/>
    <w:rsid w:val="004129B3"/>
    <w:rsid w:val="00420AA4"/>
    <w:rsid w:val="004211B5"/>
    <w:rsid w:val="004242F1"/>
    <w:rsid w:val="004257B7"/>
    <w:rsid w:val="00433B55"/>
    <w:rsid w:val="00437DE8"/>
    <w:rsid w:val="004412BE"/>
    <w:rsid w:val="004467DE"/>
    <w:rsid w:val="0045080E"/>
    <w:rsid w:val="004555F0"/>
    <w:rsid w:val="00457292"/>
    <w:rsid w:val="00462F4A"/>
    <w:rsid w:val="0047197D"/>
    <w:rsid w:val="00471CFB"/>
    <w:rsid w:val="0048107D"/>
    <w:rsid w:val="004821E1"/>
    <w:rsid w:val="0048253D"/>
    <w:rsid w:val="00483C4A"/>
    <w:rsid w:val="004924F0"/>
    <w:rsid w:val="004947F7"/>
    <w:rsid w:val="004A6BE5"/>
    <w:rsid w:val="004B17F2"/>
    <w:rsid w:val="004B54F6"/>
    <w:rsid w:val="004B6866"/>
    <w:rsid w:val="004B75B7"/>
    <w:rsid w:val="004C008F"/>
    <w:rsid w:val="004D2605"/>
    <w:rsid w:val="004D4C26"/>
    <w:rsid w:val="004E2732"/>
    <w:rsid w:val="004E7EF3"/>
    <w:rsid w:val="004F3827"/>
    <w:rsid w:val="004F38FF"/>
    <w:rsid w:val="004F5A15"/>
    <w:rsid w:val="00501A1C"/>
    <w:rsid w:val="005104EE"/>
    <w:rsid w:val="0051580D"/>
    <w:rsid w:val="0052018A"/>
    <w:rsid w:val="00526AAB"/>
    <w:rsid w:val="00526DA4"/>
    <w:rsid w:val="00530E00"/>
    <w:rsid w:val="00535DF5"/>
    <w:rsid w:val="00547111"/>
    <w:rsid w:val="00551870"/>
    <w:rsid w:val="00553325"/>
    <w:rsid w:val="00577324"/>
    <w:rsid w:val="00580384"/>
    <w:rsid w:val="00580BA1"/>
    <w:rsid w:val="005843DF"/>
    <w:rsid w:val="00584480"/>
    <w:rsid w:val="00592D74"/>
    <w:rsid w:val="00592E28"/>
    <w:rsid w:val="00593F48"/>
    <w:rsid w:val="00594EC4"/>
    <w:rsid w:val="0059764D"/>
    <w:rsid w:val="005A156D"/>
    <w:rsid w:val="005A310F"/>
    <w:rsid w:val="005A61BF"/>
    <w:rsid w:val="005A6533"/>
    <w:rsid w:val="005B6A43"/>
    <w:rsid w:val="005D07A3"/>
    <w:rsid w:val="005D7CA0"/>
    <w:rsid w:val="005E2C44"/>
    <w:rsid w:val="0060144C"/>
    <w:rsid w:val="00601F38"/>
    <w:rsid w:val="00603897"/>
    <w:rsid w:val="00607A8E"/>
    <w:rsid w:val="006102C4"/>
    <w:rsid w:val="00610DE4"/>
    <w:rsid w:val="006139DD"/>
    <w:rsid w:val="0061643F"/>
    <w:rsid w:val="00621188"/>
    <w:rsid w:val="006257ED"/>
    <w:rsid w:val="00634E17"/>
    <w:rsid w:val="00643244"/>
    <w:rsid w:val="0064467D"/>
    <w:rsid w:val="006501BD"/>
    <w:rsid w:val="006551F3"/>
    <w:rsid w:val="00663CBD"/>
    <w:rsid w:val="00665C47"/>
    <w:rsid w:val="00665EE8"/>
    <w:rsid w:val="00677F07"/>
    <w:rsid w:val="00691314"/>
    <w:rsid w:val="006928AF"/>
    <w:rsid w:val="00695808"/>
    <w:rsid w:val="006A24FA"/>
    <w:rsid w:val="006A5570"/>
    <w:rsid w:val="006B46FB"/>
    <w:rsid w:val="006B4D22"/>
    <w:rsid w:val="006D79A3"/>
    <w:rsid w:val="006E21FB"/>
    <w:rsid w:val="006F151B"/>
    <w:rsid w:val="006F3561"/>
    <w:rsid w:val="00700670"/>
    <w:rsid w:val="0071207A"/>
    <w:rsid w:val="00716839"/>
    <w:rsid w:val="00716870"/>
    <w:rsid w:val="007176FF"/>
    <w:rsid w:val="00722C33"/>
    <w:rsid w:val="00740122"/>
    <w:rsid w:val="00744600"/>
    <w:rsid w:val="007538D0"/>
    <w:rsid w:val="0077044A"/>
    <w:rsid w:val="0077096B"/>
    <w:rsid w:val="00776582"/>
    <w:rsid w:val="00780621"/>
    <w:rsid w:val="00782447"/>
    <w:rsid w:val="00784036"/>
    <w:rsid w:val="00786095"/>
    <w:rsid w:val="00792342"/>
    <w:rsid w:val="007977A8"/>
    <w:rsid w:val="007A4926"/>
    <w:rsid w:val="007B251E"/>
    <w:rsid w:val="007B512A"/>
    <w:rsid w:val="007B7463"/>
    <w:rsid w:val="007C1B7C"/>
    <w:rsid w:val="007C2097"/>
    <w:rsid w:val="007C5FD0"/>
    <w:rsid w:val="007D2B4D"/>
    <w:rsid w:val="007D3EBB"/>
    <w:rsid w:val="007D6A07"/>
    <w:rsid w:val="007E120B"/>
    <w:rsid w:val="007E406F"/>
    <w:rsid w:val="007F0C17"/>
    <w:rsid w:val="007F7259"/>
    <w:rsid w:val="00804083"/>
    <w:rsid w:val="008040A8"/>
    <w:rsid w:val="0080435F"/>
    <w:rsid w:val="00807966"/>
    <w:rsid w:val="00813733"/>
    <w:rsid w:val="008279FA"/>
    <w:rsid w:val="00834D05"/>
    <w:rsid w:val="00836A22"/>
    <w:rsid w:val="00836E04"/>
    <w:rsid w:val="00844B6C"/>
    <w:rsid w:val="00844CBD"/>
    <w:rsid w:val="00854973"/>
    <w:rsid w:val="008606BD"/>
    <w:rsid w:val="008626E7"/>
    <w:rsid w:val="00862DCA"/>
    <w:rsid w:val="0086365E"/>
    <w:rsid w:val="00863F78"/>
    <w:rsid w:val="008676AE"/>
    <w:rsid w:val="00870EE7"/>
    <w:rsid w:val="0088223A"/>
    <w:rsid w:val="008863B9"/>
    <w:rsid w:val="008927F4"/>
    <w:rsid w:val="00892D08"/>
    <w:rsid w:val="00896AAF"/>
    <w:rsid w:val="008A401C"/>
    <w:rsid w:val="008A45A6"/>
    <w:rsid w:val="008B066A"/>
    <w:rsid w:val="008B100D"/>
    <w:rsid w:val="008B39A1"/>
    <w:rsid w:val="008B58F3"/>
    <w:rsid w:val="008C564A"/>
    <w:rsid w:val="008C6EF1"/>
    <w:rsid w:val="008D1177"/>
    <w:rsid w:val="008D176E"/>
    <w:rsid w:val="008D389A"/>
    <w:rsid w:val="008D4EED"/>
    <w:rsid w:val="008D6EE6"/>
    <w:rsid w:val="008E1CFA"/>
    <w:rsid w:val="008F07EC"/>
    <w:rsid w:val="008F13C4"/>
    <w:rsid w:val="008F3789"/>
    <w:rsid w:val="008F42B1"/>
    <w:rsid w:val="008F686C"/>
    <w:rsid w:val="009035F5"/>
    <w:rsid w:val="0090601A"/>
    <w:rsid w:val="009148DE"/>
    <w:rsid w:val="00920E06"/>
    <w:rsid w:val="0092456F"/>
    <w:rsid w:val="00934637"/>
    <w:rsid w:val="00941E30"/>
    <w:rsid w:val="00950471"/>
    <w:rsid w:val="0095141A"/>
    <w:rsid w:val="009540BC"/>
    <w:rsid w:val="00961FDD"/>
    <w:rsid w:val="00962606"/>
    <w:rsid w:val="00964A14"/>
    <w:rsid w:val="00974D96"/>
    <w:rsid w:val="009753AF"/>
    <w:rsid w:val="00976796"/>
    <w:rsid w:val="009777D9"/>
    <w:rsid w:val="00984BEE"/>
    <w:rsid w:val="00991B88"/>
    <w:rsid w:val="00996AC2"/>
    <w:rsid w:val="009A5753"/>
    <w:rsid w:val="009A579D"/>
    <w:rsid w:val="009A70E3"/>
    <w:rsid w:val="009A7E95"/>
    <w:rsid w:val="009B25F9"/>
    <w:rsid w:val="009B3657"/>
    <w:rsid w:val="009B3F62"/>
    <w:rsid w:val="009C797E"/>
    <w:rsid w:val="009D4E6D"/>
    <w:rsid w:val="009E2334"/>
    <w:rsid w:val="009E3297"/>
    <w:rsid w:val="009E64A1"/>
    <w:rsid w:val="009E6B37"/>
    <w:rsid w:val="009F734F"/>
    <w:rsid w:val="00A06A63"/>
    <w:rsid w:val="00A07316"/>
    <w:rsid w:val="00A11431"/>
    <w:rsid w:val="00A17291"/>
    <w:rsid w:val="00A225C9"/>
    <w:rsid w:val="00A246B6"/>
    <w:rsid w:val="00A24DFF"/>
    <w:rsid w:val="00A256FF"/>
    <w:rsid w:val="00A30FC9"/>
    <w:rsid w:val="00A34739"/>
    <w:rsid w:val="00A36AC6"/>
    <w:rsid w:val="00A42CEC"/>
    <w:rsid w:val="00A47E70"/>
    <w:rsid w:val="00A50CF0"/>
    <w:rsid w:val="00A55FCD"/>
    <w:rsid w:val="00A65C11"/>
    <w:rsid w:val="00A71A64"/>
    <w:rsid w:val="00A756DC"/>
    <w:rsid w:val="00A75725"/>
    <w:rsid w:val="00A75FDC"/>
    <w:rsid w:val="00A7671C"/>
    <w:rsid w:val="00A86A57"/>
    <w:rsid w:val="00A87385"/>
    <w:rsid w:val="00A878CA"/>
    <w:rsid w:val="00A9087D"/>
    <w:rsid w:val="00A93095"/>
    <w:rsid w:val="00AA2CBC"/>
    <w:rsid w:val="00AB3955"/>
    <w:rsid w:val="00AB5E97"/>
    <w:rsid w:val="00AB5F60"/>
    <w:rsid w:val="00AC3436"/>
    <w:rsid w:val="00AC38E7"/>
    <w:rsid w:val="00AC5820"/>
    <w:rsid w:val="00AD1CD8"/>
    <w:rsid w:val="00AD2D0A"/>
    <w:rsid w:val="00AD3DCA"/>
    <w:rsid w:val="00AD433E"/>
    <w:rsid w:val="00AE3199"/>
    <w:rsid w:val="00AE63A8"/>
    <w:rsid w:val="00AF1950"/>
    <w:rsid w:val="00B258BB"/>
    <w:rsid w:val="00B3576D"/>
    <w:rsid w:val="00B4220E"/>
    <w:rsid w:val="00B42C19"/>
    <w:rsid w:val="00B50A61"/>
    <w:rsid w:val="00B53F90"/>
    <w:rsid w:val="00B64024"/>
    <w:rsid w:val="00B643C1"/>
    <w:rsid w:val="00B65C48"/>
    <w:rsid w:val="00B67B97"/>
    <w:rsid w:val="00B74942"/>
    <w:rsid w:val="00B765F8"/>
    <w:rsid w:val="00B766C7"/>
    <w:rsid w:val="00B90E72"/>
    <w:rsid w:val="00B9269C"/>
    <w:rsid w:val="00B94EDC"/>
    <w:rsid w:val="00B968C8"/>
    <w:rsid w:val="00BA025C"/>
    <w:rsid w:val="00BA3EC5"/>
    <w:rsid w:val="00BA51D9"/>
    <w:rsid w:val="00BA577C"/>
    <w:rsid w:val="00BB0D7F"/>
    <w:rsid w:val="00BB5DFC"/>
    <w:rsid w:val="00BB700B"/>
    <w:rsid w:val="00BC0A51"/>
    <w:rsid w:val="00BC57F1"/>
    <w:rsid w:val="00BD263C"/>
    <w:rsid w:val="00BD279D"/>
    <w:rsid w:val="00BD6BB8"/>
    <w:rsid w:val="00BF2A58"/>
    <w:rsid w:val="00BF5D2A"/>
    <w:rsid w:val="00C00ECD"/>
    <w:rsid w:val="00C04FC7"/>
    <w:rsid w:val="00C06D3C"/>
    <w:rsid w:val="00C1296F"/>
    <w:rsid w:val="00C270DD"/>
    <w:rsid w:val="00C43EA2"/>
    <w:rsid w:val="00C4685F"/>
    <w:rsid w:val="00C53E3A"/>
    <w:rsid w:val="00C66BA2"/>
    <w:rsid w:val="00C700AA"/>
    <w:rsid w:val="00C733F0"/>
    <w:rsid w:val="00C73FFC"/>
    <w:rsid w:val="00C86E19"/>
    <w:rsid w:val="00C90451"/>
    <w:rsid w:val="00C95985"/>
    <w:rsid w:val="00CB544B"/>
    <w:rsid w:val="00CC5026"/>
    <w:rsid w:val="00CC68D0"/>
    <w:rsid w:val="00CD00CD"/>
    <w:rsid w:val="00CD76F5"/>
    <w:rsid w:val="00CE3DFB"/>
    <w:rsid w:val="00CE5369"/>
    <w:rsid w:val="00CE702D"/>
    <w:rsid w:val="00CF0EA7"/>
    <w:rsid w:val="00CF2356"/>
    <w:rsid w:val="00CF6966"/>
    <w:rsid w:val="00CF6D07"/>
    <w:rsid w:val="00CF6E7E"/>
    <w:rsid w:val="00D00711"/>
    <w:rsid w:val="00D00CB7"/>
    <w:rsid w:val="00D029BA"/>
    <w:rsid w:val="00D03F9A"/>
    <w:rsid w:val="00D06D51"/>
    <w:rsid w:val="00D109BC"/>
    <w:rsid w:val="00D132EB"/>
    <w:rsid w:val="00D22852"/>
    <w:rsid w:val="00D23949"/>
    <w:rsid w:val="00D24991"/>
    <w:rsid w:val="00D27244"/>
    <w:rsid w:val="00D32F9D"/>
    <w:rsid w:val="00D33A4E"/>
    <w:rsid w:val="00D454B2"/>
    <w:rsid w:val="00D50255"/>
    <w:rsid w:val="00D502CD"/>
    <w:rsid w:val="00D5144A"/>
    <w:rsid w:val="00D649C7"/>
    <w:rsid w:val="00D66520"/>
    <w:rsid w:val="00D731C8"/>
    <w:rsid w:val="00D752ED"/>
    <w:rsid w:val="00D77A4C"/>
    <w:rsid w:val="00D8342B"/>
    <w:rsid w:val="00D84CE6"/>
    <w:rsid w:val="00D915FD"/>
    <w:rsid w:val="00D94567"/>
    <w:rsid w:val="00D9523D"/>
    <w:rsid w:val="00D95945"/>
    <w:rsid w:val="00DA2967"/>
    <w:rsid w:val="00DA3BCC"/>
    <w:rsid w:val="00DC012F"/>
    <w:rsid w:val="00DC2169"/>
    <w:rsid w:val="00DC6AB9"/>
    <w:rsid w:val="00DD1297"/>
    <w:rsid w:val="00DD6C3A"/>
    <w:rsid w:val="00DE2A5D"/>
    <w:rsid w:val="00DE34CF"/>
    <w:rsid w:val="00DE4A19"/>
    <w:rsid w:val="00DF6D81"/>
    <w:rsid w:val="00DF6D90"/>
    <w:rsid w:val="00E008F5"/>
    <w:rsid w:val="00E053BC"/>
    <w:rsid w:val="00E05BF4"/>
    <w:rsid w:val="00E1122D"/>
    <w:rsid w:val="00E11AD3"/>
    <w:rsid w:val="00E13226"/>
    <w:rsid w:val="00E13F3D"/>
    <w:rsid w:val="00E2139E"/>
    <w:rsid w:val="00E25C41"/>
    <w:rsid w:val="00E32D74"/>
    <w:rsid w:val="00E34898"/>
    <w:rsid w:val="00E42D3A"/>
    <w:rsid w:val="00E478AD"/>
    <w:rsid w:val="00E538AD"/>
    <w:rsid w:val="00E56060"/>
    <w:rsid w:val="00E5621D"/>
    <w:rsid w:val="00E57D14"/>
    <w:rsid w:val="00E60383"/>
    <w:rsid w:val="00E60DAD"/>
    <w:rsid w:val="00E71E24"/>
    <w:rsid w:val="00E86397"/>
    <w:rsid w:val="00E92F40"/>
    <w:rsid w:val="00E936A9"/>
    <w:rsid w:val="00EA0FEF"/>
    <w:rsid w:val="00EA3699"/>
    <w:rsid w:val="00EB09B7"/>
    <w:rsid w:val="00EB31DD"/>
    <w:rsid w:val="00EB4429"/>
    <w:rsid w:val="00EC3F42"/>
    <w:rsid w:val="00EC5306"/>
    <w:rsid w:val="00ED3E3E"/>
    <w:rsid w:val="00EE3282"/>
    <w:rsid w:val="00EE7D7C"/>
    <w:rsid w:val="00EF0B5A"/>
    <w:rsid w:val="00EF268F"/>
    <w:rsid w:val="00F003BB"/>
    <w:rsid w:val="00F01009"/>
    <w:rsid w:val="00F13784"/>
    <w:rsid w:val="00F14474"/>
    <w:rsid w:val="00F164F0"/>
    <w:rsid w:val="00F17CD3"/>
    <w:rsid w:val="00F20618"/>
    <w:rsid w:val="00F224DF"/>
    <w:rsid w:val="00F226EB"/>
    <w:rsid w:val="00F22E35"/>
    <w:rsid w:val="00F23749"/>
    <w:rsid w:val="00F239D2"/>
    <w:rsid w:val="00F2548B"/>
    <w:rsid w:val="00F25D98"/>
    <w:rsid w:val="00F300FB"/>
    <w:rsid w:val="00F31A36"/>
    <w:rsid w:val="00F320C7"/>
    <w:rsid w:val="00F34FFC"/>
    <w:rsid w:val="00F41902"/>
    <w:rsid w:val="00F51607"/>
    <w:rsid w:val="00F64ED9"/>
    <w:rsid w:val="00F6666A"/>
    <w:rsid w:val="00F670E6"/>
    <w:rsid w:val="00F70AEB"/>
    <w:rsid w:val="00F72B1E"/>
    <w:rsid w:val="00F72F4C"/>
    <w:rsid w:val="00F7787C"/>
    <w:rsid w:val="00F80A90"/>
    <w:rsid w:val="00F81F71"/>
    <w:rsid w:val="00F85D82"/>
    <w:rsid w:val="00F87DC8"/>
    <w:rsid w:val="00F94F56"/>
    <w:rsid w:val="00F94FA7"/>
    <w:rsid w:val="00F959DF"/>
    <w:rsid w:val="00F97A23"/>
    <w:rsid w:val="00FA453E"/>
    <w:rsid w:val="00FB14A0"/>
    <w:rsid w:val="00FB6386"/>
    <w:rsid w:val="00FC162D"/>
    <w:rsid w:val="00FC30E1"/>
    <w:rsid w:val="00FD132F"/>
    <w:rsid w:val="00FE2B57"/>
    <w:rsid w:val="00FE491C"/>
    <w:rsid w:val="00FE6840"/>
    <w:rsid w:val="00FF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link w:val="List4Char"/>
    <w:rsid w:val="000B7FED"/>
    <w:pPr>
      <w:ind w:left="1418"/>
    </w:pPr>
  </w:style>
  <w:style w:type="paragraph" w:styleId="List5">
    <w:name w:val="List 5"/>
    <w:basedOn w:val="List4"/>
    <w:link w:val="List5Char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438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F17CD3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17CD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17CD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D2B4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2B4D"/>
    <w:rPr>
      <w:rFonts w:ascii="Arial" w:hAnsi="Arial"/>
      <w:sz w:val="22"/>
      <w:lang w:val="en-GB" w:eastAsia="en-US"/>
    </w:rPr>
  </w:style>
  <w:style w:type="character" w:customStyle="1" w:styleId="NOChar2">
    <w:name w:val="NO Char2"/>
    <w:locked/>
    <w:rsid w:val="00F01009"/>
  </w:style>
  <w:style w:type="paragraph" w:customStyle="1" w:styleId="B6">
    <w:name w:val="B6"/>
    <w:basedOn w:val="List6"/>
    <w:link w:val="B6Char"/>
    <w:qFormat/>
    <w:rsid w:val="000C1BB9"/>
  </w:style>
  <w:style w:type="paragraph" w:customStyle="1" w:styleId="List6">
    <w:name w:val="List 6"/>
    <w:basedOn w:val="List5"/>
    <w:link w:val="List6Char"/>
    <w:qFormat/>
    <w:rsid w:val="000C1BB9"/>
    <w:pPr>
      <w:ind w:left="1988"/>
    </w:pPr>
    <w:rPr>
      <w:lang w:val="en-US"/>
    </w:rPr>
  </w:style>
  <w:style w:type="character" w:customStyle="1" w:styleId="ListChar">
    <w:name w:val="List Char"/>
    <w:basedOn w:val="DefaultParagraphFont"/>
    <w:link w:val="List"/>
    <w:rsid w:val="009D4E6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D4E6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9D4E6D"/>
    <w:rPr>
      <w:rFonts w:ascii="Times New Roman" w:hAnsi="Times New Roman"/>
      <w:lang w:val="en-GB" w:eastAsia="en-US"/>
    </w:rPr>
  </w:style>
  <w:style w:type="character" w:customStyle="1" w:styleId="List4Char">
    <w:name w:val="List 4 Char"/>
    <w:basedOn w:val="List3Char"/>
    <w:link w:val="List4"/>
    <w:rsid w:val="009D4E6D"/>
    <w:rPr>
      <w:rFonts w:ascii="Times New Roman" w:hAnsi="Times New Roman"/>
      <w:lang w:val="en-GB" w:eastAsia="en-US"/>
    </w:rPr>
  </w:style>
  <w:style w:type="character" w:customStyle="1" w:styleId="List5Char">
    <w:name w:val="List 5 Char"/>
    <w:basedOn w:val="List4Char"/>
    <w:link w:val="List5"/>
    <w:rsid w:val="009D4E6D"/>
    <w:rPr>
      <w:rFonts w:ascii="Times New Roman" w:hAnsi="Times New Roman"/>
      <w:lang w:val="en-GB" w:eastAsia="en-US"/>
    </w:rPr>
  </w:style>
  <w:style w:type="character" w:customStyle="1" w:styleId="List6Char">
    <w:name w:val="List 6 Char"/>
    <w:basedOn w:val="List5Char"/>
    <w:link w:val="List6"/>
    <w:rsid w:val="009D4E6D"/>
    <w:rPr>
      <w:rFonts w:ascii="Times New Roman" w:hAnsi="Times New Roman"/>
      <w:lang w:val="en-US" w:eastAsia="en-US"/>
    </w:rPr>
  </w:style>
  <w:style w:type="character" w:customStyle="1" w:styleId="B6Char">
    <w:name w:val="B6 Char"/>
    <w:basedOn w:val="List6Char"/>
    <w:link w:val="B6"/>
    <w:rsid w:val="009D4E6D"/>
    <w:rPr>
      <w:rFonts w:ascii="Times New Roman" w:hAnsi="Times New Roman"/>
      <w:lang w:val="en-US" w:eastAsia="en-US"/>
    </w:rPr>
  </w:style>
  <w:style w:type="character" w:customStyle="1" w:styleId="Heading8Char">
    <w:name w:val="Heading 8 Char"/>
    <w:link w:val="Heading8"/>
    <w:rsid w:val="00CE5369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862DC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400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3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323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E7946-17EB-4F31-9AD3-3F4C43E1C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17235</TotalTime>
  <Pages>2</Pages>
  <Words>2114</Words>
  <Characters>12053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KGK#CT1#146</cp:lastModifiedBy>
  <cp:revision>191</cp:revision>
  <cp:lastPrinted>1899-12-31T23:00:00Z</cp:lastPrinted>
  <dcterms:created xsi:type="dcterms:W3CDTF">2023-11-06T09:31:00Z</dcterms:created>
  <dcterms:modified xsi:type="dcterms:W3CDTF">2024-01-15T10:51:00Z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